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2C9B8774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522C2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570E04" w:rsidRPr="00570E04">
        <w:rPr>
          <w:rFonts w:ascii="Arial" w:hAnsi="Arial" w:cs="Arial"/>
          <w:b/>
          <w:sz w:val="24"/>
          <w:lang w:val="en-US"/>
        </w:rPr>
        <w:t>R5-230174</w:t>
      </w:r>
      <w:r w:rsidR="00CF726C" w:rsidRPr="00575484">
        <w:rPr>
          <w:rFonts w:ascii="Arial" w:hAnsi="Arial" w:cs="Arial"/>
          <w:b/>
          <w:sz w:val="24"/>
          <w:highlight w:val="cyan"/>
          <w:lang w:val="en-US"/>
        </w:rPr>
        <w:t>r</w:t>
      </w:r>
      <w:r w:rsidR="00575484" w:rsidRPr="00575484">
        <w:rPr>
          <w:rFonts w:ascii="Arial" w:hAnsi="Arial" w:cs="Arial"/>
          <w:b/>
          <w:sz w:val="24"/>
          <w:highlight w:val="cyan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3843BC">
        <w:rPr>
          <w:rFonts w:ascii="Arial" w:hAnsi="Arial" w:cs="Arial"/>
          <w:b/>
          <w:sz w:val="24"/>
        </w:rPr>
        <w:t>Athens, Greece</w:t>
      </w:r>
      <w:r w:rsidR="003843BC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3843BC">
        <w:rPr>
          <w:rFonts w:ascii="Arial" w:hAnsi="Arial" w:cs="Arial"/>
          <w:b/>
          <w:sz w:val="24"/>
        </w:rPr>
        <w:t>27</w:t>
      </w:r>
      <w:r w:rsidR="003843BC" w:rsidRPr="00277CF2">
        <w:rPr>
          <w:rFonts w:ascii="Arial" w:hAnsi="Arial" w:cs="Arial"/>
          <w:b/>
          <w:sz w:val="24"/>
          <w:vertAlign w:val="superscript"/>
        </w:rPr>
        <w:t>th</w:t>
      </w:r>
      <w:r w:rsidR="003843BC">
        <w:rPr>
          <w:rFonts w:ascii="Arial" w:hAnsi="Arial" w:cs="Arial"/>
          <w:b/>
          <w:sz w:val="24"/>
        </w:rPr>
        <w:t xml:space="preserve"> February </w:t>
      </w:r>
      <w:r w:rsidR="003843BC" w:rsidRPr="00166CFE">
        <w:rPr>
          <w:rFonts w:ascii="Arial" w:hAnsi="Arial" w:cs="Arial"/>
          <w:b/>
          <w:sz w:val="24"/>
        </w:rPr>
        <w:t xml:space="preserve">– </w:t>
      </w:r>
      <w:r w:rsidR="003843BC">
        <w:rPr>
          <w:rFonts w:ascii="Arial" w:hAnsi="Arial" w:cs="Arial"/>
          <w:b/>
          <w:sz w:val="24"/>
        </w:rPr>
        <w:t>3</w:t>
      </w:r>
      <w:r w:rsidR="003843BC">
        <w:rPr>
          <w:rFonts w:ascii="Arial" w:hAnsi="Arial" w:cs="Arial"/>
          <w:b/>
          <w:sz w:val="24"/>
          <w:vertAlign w:val="superscript"/>
        </w:rPr>
        <w:t>rd</w:t>
      </w:r>
      <w:r w:rsidR="003843BC" w:rsidRPr="00166CFE">
        <w:rPr>
          <w:rFonts w:ascii="Arial" w:hAnsi="Arial" w:cs="Arial"/>
          <w:b/>
          <w:sz w:val="24"/>
        </w:rPr>
        <w:t xml:space="preserve"> </w:t>
      </w:r>
      <w:r w:rsidR="003843BC">
        <w:rPr>
          <w:rFonts w:ascii="Arial" w:hAnsi="Arial" w:cs="Arial"/>
          <w:b/>
          <w:sz w:val="24"/>
        </w:rPr>
        <w:t>March</w:t>
      </w:r>
      <w:r w:rsidR="003843BC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3843BC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49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9492E" w:rsidRDefault="0039492E" w:rsidP="003949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84BB3" w:rsidR="0039492E" w:rsidRPr="00410371" w:rsidRDefault="0039492E" w:rsidP="003949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38.903</w:t>
            </w:r>
          </w:p>
        </w:tc>
        <w:tc>
          <w:tcPr>
            <w:tcW w:w="709" w:type="dxa"/>
          </w:tcPr>
          <w:p w14:paraId="77009707" w14:textId="4B5F9CF0" w:rsidR="0039492E" w:rsidRDefault="0039492E" w:rsidP="003949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5E898" w:rsidR="0039492E" w:rsidRPr="00410371" w:rsidRDefault="00B313D3" w:rsidP="0039492E">
            <w:pPr>
              <w:pStyle w:val="CRCoverPage"/>
              <w:spacing w:after="0"/>
              <w:jc w:val="center"/>
              <w:rPr>
                <w:noProof/>
              </w:rPr>
            </w:pPr>
            <w:r w:rsidRPr="00B313D3">
              <w:rPr>
                <w:b/>
                <w:noProof/>
                <w:sz w:val="28"/>
              </w:rPr>
              <w:t>0460</w:t>
            </w:r>
          </w:p>
        </w:tc>
        <w:tc>
          <w:tcPr>
            <w:tcW w:w="709" w:type="dxa"/>
          </w:tcPr>
          <w:p w14:paraId="09D2C09B" w14:textId="1938F4E8" w:rsidR="0039492E" w:rsidRDefault="0039492E" w:rsidP="0039492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2B00B" w:rsidR="0039492E" w:rsidRPr="00410371" w:rsidRDefault="0039492E" w:rsidP="0039492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1162DB55" w:rsidR="0039492E" w:rsidRDefault="0039492E" w:rsidP="0039492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0DC08" w:rsidR="0039492E" w:rsidRPr="00410371" w:rsidRDefault="003843BC" w:rsidP="00394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17.0</w:t>
            </w:r>
            <w:r w:rsidR="0039492E" w:rsidRPr="00D555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9492E" w:rsidRDefault="0039492E" w:rsidP="0039492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31B6E5" w:rsidR="001E41F3" w:rsidRDefault="00E8341F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 xml:space="preserve">PC1 MU - definition for </w:t>
            </w:r>
            <w:r w:rsidR="00275130">
              <w:t>MPR</w:t>
            </w:r>
            <w:r w:rsidR="00420413">
              <w:t xml:space="preserve"> test case</w:t>
            </w:r>
            <w:r w:rsidRPr="00E8341F">
              <w:t xml:space="preserve"> in 38.903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3BEBD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726C">
              <w:t xml:space="preserve">, </w:t>
            </w:r>
            <w:r w:rsidR="00CF726C" w:rsidRPr="00CF726C">
              <w:rPr>
                <w:highlight w:val="green"/>
              </w:rPr>
              <w:t>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8341F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 xml:space="preserve">TEI15_Test, </w:t>
            </w:r>
            <w:r w:rsidR="00410647" w:rsidRPr="00E8341F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8341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8341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8341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180BBB" w:rsidR="001E41F3" w:rsidRPr="00E8341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rPr>
                <w:noProof/>
              </w:rPr>
              <w:t>202</w:t>
            </w:r>
            <w:r w:rsidR="003843BC">
              <w:rPr>
                <w:noProof/>
              </w:rPr>
              <w:t>3</w:t>
            </w:r>
            <w:r w:rsidRPr="00E8341F">
              <w:rPr>
                <w:noProof/>
              </w:rPr>
              <w:t>-</w:t>
            </w:r>
            <w:r w:rsidR="00193387" w:rsidRPr="00E8341F">
              <w:rPr>
                <w:noProof/>
              </w:rPr>
              <w:t>0</w:t>
            </w:r>
            <w:r w:rsidR="003843BC">
              <w:rPr>
                <w:noProof/>
              </w:rPr>
              <w:t>2</w:t>
            </w:r>
            <w:r w:rsidRPr="00E8341F">
              <w:rPr>
                <w:noProof/>
              </w:rPr>
              <w:t>-</w:t>
            </w:r>
            <w:r w:rsidR="007776E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8341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8341F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8341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8341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8341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341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DB2B3" w:rsidR="001E41F3" w:rsidRPr="00E8341F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8341F">
              <w:t>Rel-1</w:t>
            </w:r>
            <w:r w:rsidR="003843B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31A69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13062" w14:textId="77777777" w:rsidR="00B31A69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MU analysis has progressed for this test case. </w:t>
            </w:r>
          </w:p>
          <w:p w14:paraId="708AA7DE" w14:textId="247A7BE6" w:rsidR="00B31A69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Values can be defined according to proposal made in </w:t>
            </w:r>
            <w:r w:rsidR="00B313D3" w:rsidRPr="00B313D3">
              <w:rPr>
                <w:noProof/>
              </w:rPr>
              <w:t>R5-230161</w:t>
            </w:r>
            <w:r>
              <w:rPr>
                <w:noProof/>
              </w:rPr>
              <w:t>.</w:t>
            </w:r>
          </w:p>
        </w:tc>
      </w:tr>
      <w:tr w:rsidR="00B31A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31A69" w:rsidRDefault="00B31A69" w:rsidP="00B3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31A69" w:rsidRDefault="00B31A69" w:rsidP="00B3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31A69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CDAAB" w:rsidR="00B31A69" w:rsidRDefault="009B044C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PC1 MUs for FR2a, FR2b, NTC and ETC.</w:t>
            </w:r>
          </w:p>
        </w:tc>
      </w:tr>
      <w:tr w:rsidR="00B31A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31A69" w:rsidRDefault="00B31A69" w:rsidP="00B31A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31A69" w:rsidRDefault="00B31A69" w:rsidP="00B31A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1A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31A69" w:rsidRDefault="00B31A69" w:rsidP="00B31A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CBE68B" w:rsidR="00B31A69" w:rsidRDefault="00B31A69" w:rsidP="00B31A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PC1 MU definition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307B6" w:rsidR="001E41F3" w:rsidRDefault="009B0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5101714" w:rsidR="001E41F3" w:rsidRDefault="00B31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23A9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7792E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13D3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DC3C89">
              <w:rPr>
                <w:noProof/>
              </w:rPr>
              <w:t>0871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E2C7A" w14:textId="77777777" w:rsidR="00CF726C" w:rsidRDefault="00CF726C" w:rsidP="00CF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577D2773" w14:textId="77777777" w:rsidR="00CF726C" w:rsidRPr="0045635A" w:rsidRDefault="00CF726C" w:rsidP="00CF726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5635A">
              <w:rPr>
                <w:noProof/>
                <w:highlight w:val="green"/>
              </w:rPr>
              <w:t>r1:</w:t>
            </w:r>
          </w:p>
          <w:p w14:paraId="0BFBAA78" w14:textId="77777777" w:rsidR="008863B9" w:rsidRDefault="00CF726C" w:rsidP="00CF726C">
            <w:pPr>
              <w:pStyle w:val="CRCoverPage"/>
              <w:spacing w:after="0"/>
              <w:ind w:left="100"/>
              <w:rPr>
                <w:noProof/>
              </w:rPr>
            </w:pPr>
            <w:r w:rsidRPr="0045635A">
              <w:rPr>
                <w:noProof/>
                <w:highlight w:val="green"/>
              </w:rPr>
              <w:t>-Added Anritsu as co-source.</w:t>
            </w:r>
          </w:p>
          <w:p w14:paraId="7D1DBBC6" w14:textId="54D4B2F7" w:rsidR="00575484" w:rsidRDefault="00575484" w:rsidP="00CF726C">
            <w:pPr>
              <w:pStyle w:val="CRCoverPage"/>
              <w:spacing w:after="0"/>
              <w:ind w:left="100"/>
              <w:rPr>
                <w:noProof/>
              </w:rPr>
            </w:pPr>
            <w:r w:rsidRPr="00575484">
              <w:rPr>
                <w:noProof/>
                <w:highlight w:val="cyan"/>
              </w:rPr>
              <w:t>r2:</w:t>
            </w:r>
          </w:p>
          <w:p w14:paraId="6ACA4173" w14:textId="3BB92952" w:rsidR="00575484" w:rsidRDefault="00575484" w:rsidP="00CF7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-Corrected values for MPR FR2a based on updated influence of noise.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F09A604" w14:textId="77777777" w:rsidR="00054FCE" w:rsidRPr="009709C5" w:rsidRDefault="00054FCE" w:rsidP="00054FCE">
      <w:pPr>
        <w:pStyle w:val="Heading1"/>
        <w:rPr>
          <w:lang w:eastAsia="ja-JP"/>
        </w:rPr>
      </w:pPr>
      <w:bookmarkStart w:id="3" w:name="_Toc52372059"/>
      <w:bookmarkStart w:id="4" w:name="_Toc58253518"/>
      <w:bookmarkStart w:id="5" w:name="_Toc75371653"/>
      <w:bookmarkStart w:id="6" w:name="_Toc83730819"/>
      <w:bookmarkStart w:id="7" w:name="_Toc90489320"/>
      <w:bookmarkStart w:id="8" w:name="_Toc100005386"/>
      <w:bookmarkStart w:id="9" w:name="_Toc114990209"/>
      <w:bookmarkStart w:id="10" w:name="_Toc123843497"/>
      <w:r w:rsidRPr="009709C5">
        <w:t>B.4</w:t>
      </w:r>
      <w:r w:rsidRPr="009709C5">
        <w:tab/>
      </w:r>
      <w:r w:rsidRPr="009709C5">
        <w:rPr>
          <w:lang w:eastAsia="ja-JP"/>
        </w:rPr>
        <w:t>UE maximum output power for modulation / channel bandwidth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032A5A5" w14:textId="77777777" w:rsidR="00054FCE" w:rsidRPr="009709C5" w:rsidRDefault="00054FCE" w:rsidP="00054FCE">
      <w:pPr>
        <w:rPr>
          <w:lang w:eastAsia="zh-CN"/>
        </w:rPr>
      </w:pPr>
      <w:r w:rsidRPr="009709C5">
        <w:rPr>
          <w:lang w:eastAsia="zh-CN"/>
        </w:rPr>
        <w:t>Following tables summarize the MU threshold for EIRP measurements for UE maximum output power</w:t>
      </w:r>
      <w:r w:rsidRPr="009709C5">
        <w:rPr>
          <w:lang w:eastAsia="ja-JP"/>
        </w:rPr>
        <w:t xml:space="preserve"> for modulation / channel bandwidth (</w:t>
      </w:r>
      <w:proofErr w:type="spellStart"/>
      <w:r w:rsidRPr="009709C5">
        <w:rPr>
          <w:lang w:eastAsia="ja-JP"/>
        </w:rPr>
        <w:t>a.k.a</w:t>
      </w:r>
      <w:proofErr w:type="spellEnd"/>
      <w:r w:rsidRPr="009709C5">
        <w:rPr>
          <w:lang w:eastAsia="ja-JP"/>
        </w:rPr>
        <w:t xml:space="preserve"> Maximum Power Reduction/MPR)</w:t>
      </w:r>
      <w:r w:rsidRPr="009709C5">
        <w:rPr>
          <w:lang w:eastAsia="zh-CN"/>
        </w:rPr>
        <w:t>. The origin MU values for different test setups with varies parameters can be found in following clauses.</w:t>
      </w:r>
    </w:p>
    <w:p w14:paraId="52097BA3" w14:textId="77777777" w:rsidR="00054FCE" w:rsidRPr="009709C5" w:rsidRDefault="00054FCE" w:rsidP="00054FCE">
      <w:pPr>
        <w:pStyle w:val="TH"/>
        <w:rPr>
          <w:lang w:eastAsia="ja-JP"/>
        </w:rPr>
      </w:pPr>
      <w:r w:rsidRPr="009709C5">
        <w:t>Table B.</w:t>
      </w:r>
      <w:r w:rsidRPr="009709C5">
        <w:rPr>
          <w:lang w:eastAsia="ja-JP"/>
        </w:rPr>
        <w:t>4</w:t>
      </w:r>
      <w:r w:rsidRPr="009709C5">
        <w:t>-1: MU threshold for EIRP measurement for UE maximum output power</w:t>
      </w:r>
      <w:r w:rsidRPr="009709C5">
        <w:rPr>
          <w:lang w:eastAsia="ja-JP"/>
        </w:rPr>
        <w:t xml:space="preserve"> for modulation / channel bandwidth</w:t>
      </w:r>
    </w:p>
    <w:tbl>
      <w:tblPr>
        <w:tblW w:w="37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2"/>
        <w:gridCol w:w="1207"/>
        <w:gridCol w:w="1203"/>
        <w:gridCol w:w="1203"/>
        <w:gridCol w:w="1201"/>
      </w:tblGrid>
      <w:tr w:rsidR="00054FCE" w:rsidRPr="009709C5" w14:paraId="2B397833" w14:textId="77777777" w:rsidTr="004705E1">
        <w:trPr>
          <w:jc w:val="center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0E1B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Class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FF3F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Frequency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2DAC5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MBW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8AF7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Power (NOTE2)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DF93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NTC [dB] (NOTE1)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ECF0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Threshold MU value for ETC [dB] (NOTE1)</w:t>
            </w:r>
          </w:p>
        </w:tc>
      </w:tr>
      <w:tr w:rsidR="00054FCE" w:rsidRPr="009709C5" w14:paraId="47A81F5B" w14:textId="77777777" w:rsidTr="004705E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FB2B" w14:textId="77777777" w:rsidR="00054FCE" w:rsidRPr="009709C5" w:rsidRDefault="00054FCE" w:rsidP="004705E1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474C4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605C5F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461D5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–MBR - 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007F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szCs w:val="18"/>
                <w:lang w:eastAsia="fr-FR"/>
              </w:rPr>
              <w:t>4.</w:t>
            </w:r>
            <w:r w:rsidRPr="009709C5">
              <w:rPr>
                <w:szCs w:val="18"/>
                <w:lang w:eastAsia="ja-JP"/>
              </w:rPr>
              <w:t>92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D2FD" w14:textId="77777777" w:rsidR="00054FCE" w:rsidRPr="009709C5" w:rsidRDefault="00054FCE" w:rsidP="004705E1">
            <w:pPr>
              <w:pStyle w:val="TAC"/>
              <w:rPr>
                <w:szCs w:val="18"/>
                <w:lang w:eastAsia="fr-FR"/>
              </w:rPr>
            </w:pPr>
            <w:r w:rsidRPr="009709C5">
              <w:rPr>
                <w:szCs w:val="18"/>
                <w:lang w:eastAsia="fr-FR"/>
              </w:rPr>
              <w:t>5.20</w:t>
            </w:r>
          </w:p>
        </w:tc>
      </w:tr>
      <w:tr w:rsidR="00054FCE" w:rsidRPr="009709C5" w14:paraId="1E5E2AF5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D208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4CED" w14:textId="77777777" w:rsidR="00054FCE" w:rsidRPr="009709C5" w:rsidRDefault="00054FCE" w:rsidP="004705E1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12000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57C29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1AC5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4C45E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54FCE" w:rsidRPr="009709C5" w14:paraId="2CF60603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2C68F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A80F5B" w14:textId="77777777" w:rsidR="00054FCE" w:rsidRPr="009709C5" w:rsidRDefault="00054FCE" w:rsidP="004705E1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1BA66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38B890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D6087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szCs w:val="18"/>
                <w:lang w:eastAsia="fr-FR"/>
              </w:rPr>
              <w:t>5.</w:t>
            </w:r>
            <w:r w:rsidRPr="009709C5">
              <w:rPr>
                <w:szCs w:val="18"/>
                <w:lang w:eastAsia="ja-JP"/>
              </w:rPr>
              <w:t>10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EA52" w14:textId="77777777" w:rsidR="00054FCE" w:rsidRPr="009709C5" w:rsidRDefault="00054FCE" w:rsidP="004705E1">
            <w:pPr>
              <w:pStyle w:val="TAC"/>
              <w:rPr>
                <w:szCs w:val="18"/>
                <w:lang w:eastAsia="fr-FR"/>
              </w:rPr>
            </w:pPr>
            <w:r w:rsidRPr="009709C5">
              <w:rPr>
                <w:szCs w:val="18"/>
                <w:lang w:eastAsia="fr-FR"/>
              </w:rPr>
              <w:t>5.38</w:t>
            </w:r>
          </w:p>
        </w:tc>
      </w:tr>
      <w:tr w:rsidR="00054FCE" w:rsidRPr="009709C5" w14:paraId="6407BC6E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59BC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676C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8A41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84C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266E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C13FE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79554A" w:rsidRPr="009709C5" w14:paraId="3EB5D902" w14:textId="77777777" w:rsidTr="004705E1">
        <w:trPr>
          <w:jc w:val="center"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4BAE7" w14:textId="77777777" w:rsidR="0079554A" w:rsidRPr="009709C5" w:rsidRDefault="0079554A" w:rsidP="0079554A">
            <w:pPr>
              <w:pStyle w:val="TAC"/>
              <w:rPr>
                <w:lang w:eastAsia="zh-CN"/>
              </w:rPr>
            </w:pPr>
            <w:r w:rsidRPr="009709C5">
              <w:rPr>
                <w:lang w:eastAsia="zh-CN"/>
              </w:rPr>
              <w:t>PC1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2FBD2" w14:textId="77777777" w:rsidR="0079554A" w:rsidRPr="009709C5" w:rsidRDefault="0079554A" w:rsidP="0079554A">
            <w:pPr>
              <w:pStyle w:val="TAC"/>
            </w:pP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538135" w14:textId="77777777" w:rsidR="0079554A" w:rsidRPr="009709C5" w:rsidRDefault="0079554A" w:rsidP="0079554A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BW &lt;= 400MHz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908088" w14:textId="754DCAAA" w:rsidR="0079554A" w:rsidRPr="009709C5" w:rsidRDefault="0079554A" w:rsidP="0079554A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P = Max Output </w:t>
            </w:r>
            <w:r w:rsidRPr="009709C5">
              <w:rPr>
                <w:lang w:eastAsia="ja-JP"/>
              </w:rPr>
              <w:t>Power –</w:t>
            </w:r>
            <w:del w:id="11" w:author="Adan Toril" w:date="2023-01-20T10:39:00Z">
              <w:r w:rsidRPr="009709C5" w:rsidDel="00462801">
                <w:rPr>
                  <w:lang w:eastAsia="ja-JP"/>
                </w:rPr>
                <w:delText xml:space="preserve">MBR - </w:delText>
              </w:r>
            </w:del>
            <w:r w:rsidRPr="009709C5">
              <w:rPr>
                <w:lang w:eastAsia="ja-JP"/>
              </w:rPr>
              <w:t>MPR – T(MPR)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B6AD" w14:textId="1EDD3588" w:rsidR="0079554A" w:rsidRPr="009709C5" w:rsidRDefault="0079554A" w:rsidP="0079554A">
            <w:pPr>
              <w:pStyle w:val="TAC"/>
              <w:rPr>
                <w:lang w:eastAsia="zh-CN"/>
              </w:rPr>
            </w:pPr>
            <w:ins w:id="12" w:author="Adan Toril" w:date="2023-01-20T10:37:00Z">
              <w:r>
                <w:rPr>
                  <w:szCs w:val="18"/>
                  <w:lang w:eastAsia="fr-FR"/>
                </w:rPr>
                <w:t>5.3</w:t>
              </w:r>
            </w:ins>
            <w:ins w:id="13" w:author="Adan Toril" w:date="2023-03-01T16:19:00Z">
              <w:r w:rsidR="002C321F" w:rsidRPr="002C321F">
                <w:rPr>
                  <w:szCs w:val="18"/>
                  <w:highlight w:val="cyan"/>
                  <w:lang w:eastAsia="fr-FR"/>
                </w:rPr>
                <w:t>3</w:t>
              </w:r>
            </w:ins>
            <w:del w:id="14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D972" w14:textId="7300FEA2" w:rsidR="0079554A" w:rsidRPr="009709C5" w:rsidRDefault="0079554A" w:rsidP="0079554A">
            <w:pPr>
              <w:pStyle w:val="TAC"/>
              <w:rPr>
                <w:szCs w:val="18"/>
                <w:lang w:eastAsia="fr-FR"/>
              </w:rPr>
            </w:pPr>
            <w:ins w:id="15" w:author="Adan Toril" w:date="2023-01-20T10:37:00Z">
              <w:r>
                <w:rPr>
                  <w:szCs w:val="18"/>
                  <w:lang w:eastAsia="fr-FR"/>
                </w:rPr>
                <w:t>5.</w:t>
              </w:r>
            </w:ins>
            <w:ins w:id="16" w:author="Adan Toril" w:date="2023-03-01T16:20:00Z">
              <w:r w:rsidR="00053C7F" w:rsidRPr="00053C7F">
                <w:rPr>
                  <w:szCs w:val="18"/>
                  <w:highlight w:val="cyan"/>
                  <w:lang w:eastAsia="fr-FR"/>
                </w:rPr>
                <w:t>60</w:t>
              </w:r>
            </w:ins>
            <w:del w:id="17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</w:tr>
      <w:tr w:rsidR="0079554A" w:rsidRPr="009709C5" w14:paraId="57DF7170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FF76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349F" w14:textId="77777777" w:rsidR="0079554A" w:rsidRPr="009709C5" w:rsidRDefault="0079554A" w:rsidP="0079554A">
            <w:pPr>
              <w:pStyle w:val="TAC"/>
              <w:rPr>
                <w:lang w:eastAsia="zh-CN"/>
              </w:rPr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A109" w14:textId="77777777" w:rsidR="0079554A" w:rsidRPr="009709C5" w:rsidRDefault="0079554A" w:rsidP="0079554A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8B7F9" w14:textId="77777777" w:rsidR="0079554A" w:rsidRPr="009709C5" w:rsidRDefault="0079554A" w:rsidP="0079554A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6C644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ED60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79554A" w:rsidRPr="009709C5" w14:paraId="21DD9BF8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AF4E" w14:textId="77777777" w:rsidR="0079554A" w:rsidRPr="009709C5" w:rsidRDefault="0079554A" w:rsidP="0079554A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5001B" w14:textId="77777777" w:rsidR="0079554A" w:rsidRPr="009709C5" w:rsidRDefault="0079554A" w:rsidP="0079554A">
            <w:pPr>
              <w:pStyle w:val="TAC"/>
              <w:rPr>
                <w:lang w:eastAsia="zh-CN"/>
              </w:rPr>
            </w:pPr>
            <w:r w:rsidRPr="009709C5">
              <w:rPr>
                <w:lang w:eastAsia="fr-FR"/>
              </w:rPr>
              <w:t>32.125GHz &lt; f &lt;= 40.8GHz</w:t>
            </w: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1CB34" w14:textId="77777777" w:rsidR="0079554A" w:rsidRPr="009709C5" w:rsidRDefault="0079554A" w:rsidP="0079554A">
            <w:pPr>
              <w:pStyle w:val="TAC"/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D30A2" w14:textId="77777777" w:rsidR="0079554A" w:rsidRPr="009709C5" w:rsidRDefault="0079554A" w:rsidP="0079554A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66CF" w14:textId="321D0EA6" w:rsidR="0079554A" w:rsidRPr="009709C5" w:rsidRDefault="0079554A" w:rsidP="0079554A">
            <w:pPr>
              <w:pStyle w:val="TAC"/>
              <w:rPr>
                <w:lang w:eastAsia="zh-CN"/>
              </w:rPr>
            </w:pPr>
            <w:ins w:id="18" w:author="Adan Toril" w:date="2023-01-20T10:37:00Z">
              <w:r>
                <w:rPr>
                  <w:szCs w:val="18"/>
                  <w:lang w:eastAsia="fr-FR"/>
                </w:rPr>
                <w:t>5.50</w:t>
              </w:r>
            </w:ins>
            <w:del w:id="19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D043" w14:textId="01F1E313" w:rsidR="0079554A" w:rsidRPr="009709C5" w:rsidRDefault="0079554A" w:rsidP="0079554A">
            <w:pPr>
              <w:pStyle w:val="TAC"/>
              <w:rPr>
                <w:szCs w:val="18"/>
                <w:lang w:eastAsia="fr-FR"/>
              </w:rPr>
            </w:pPr>
            <w:ins w:id="20" w:author="Adan Toril" w:date="2023-01-20T10:37:00Z">
              <w:r>
                <w:rPr>
                  <w:szCs w:val="18"/>
                  <w:lang w:eastAsia="fr-FR"/>
                </w:rPr>
                <w:t>5.77</w:t>
              </w:r>
            </w:ins>
            <w:del w:id="21" w:author="Adan Toril" w:date="2023-01-20T10:37:00Z">
              <w:r w:rsidRPr="009709C5" w:rsidDel="00E37560">
                <w:rPr>
                  <w:szCs w:val="18"/>
                  <w:lang w:eastAsia="fr-FR"/>
                </w:rPr>
                <w:delText>FFS</w:delText>
              </w:r>
            </w:del>
          </w:p>
        </w:tc>
      </w:tr>
      <w:tr w:rsidR="00054FCE" w:rsidRPr="009709C5" w14:paraId="14A215A9" w14:textId="77777777" w:rsidTr="004705E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35DC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1EAD" w14:textId="77777777" w:rsidR="00054FCE" w:rsidRPr="009709C5" w:rsidRDefault="00054FCE" w:rsidP="004705E1">
            <w:pPr>
              <w:pStyle w:val="TAC"/>
            </w:pPr>
          </w:p>
        </w:tc>
        <w:tc>
          <w:tcPr>
            <w:tcW w:w="8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FF3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0399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C1A6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D891" w14:textId="77777777" w:rsidR="00054FCE" w:rsidRPr="009709C5" w:rsidRDefault="00054FCE" w:rsidP="004705E1">
            <w:pPr>
              <w:spacing w:after="0"/>
              <w:rPr>
                <w:rFonts w:ascii="Arial" w:hAnsi="Arial"/>
                <w:sz w:val="18"/>
                <w:szCs w:val="18"/>
                <w:lang w:eastAsia="fr-FR"/>
              </w:rPr>
            </w:pPr>
          </w:p>
        </w:tc>
      </w:tr>
      <w:tr w:rsidR="00054FCE" w:rsidRPr="009709C5" w14:paraId="06D0457C" w14:textId="77777777" w:rsidTr="004705E1">
        <w:trPr>
          <w:jc w:val="center"/>
        </w:trPr>
        <w:tc>
          <w:tcPr>
            <w:tcW w:w="4168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A5D9" w14:textId="77777777" w:rsidR="00054FCE" w:rsidRPr="009709C5" w:rsidRDefault="00054FCE" w:rsidP="004705E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  <w:r w:rsidRPr="009709C5">
              <w:rPr>
                <w:lang w:eastAsia="fr-FR"/>
              </w:rPr>
              <w:t>NOTE 1:</w:t>
            </w:r>
            <w:r w:rsidRPr="009709C5">
              <w:rPr>
                <w:lang w:eastAsia="fr-FR"/>
              </w:rPr>
              <w:tab/>
              <w:t xml:space="preserve">Total EIRP Expanded MU for IFF for Quiet Zone size </w:t>
            </w:r>
            <w:r w:rsidRPr="009709C5">
              <w:rPr>
                <w:rFonts w:cs="Arial"/>
                <w:lang w:eastAsia="fr-FR"/>
              </w:rPr>
              <w:t>≤</w:t>
            </w:r>
            <w:r w:rsidRPr="009709C5">
              <w:rPr>
                <w:lang w:eastAsia="fr-FR"/>
              </w:rPr>
              <w:t>30cm in Table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.2-2 for PC2 UEs and B.</w:t>
            </w:r>
            <w:r w:rsidRPr="009709C5">
              <w:rPr>
                <w:lang w:eastAsia="ja-JP"/>
              </w:rPr>
              <w:t>4</w:t>
            </w:r>
            <w:r w:rsidRPr="009709C5">
              <w:rPr>
                <w:lang w:eastAsia="fr-FR"/>
              </w:rPr>
              <w:t>.2-</w:t>
            </w:r>
            <w:r w:rsidRPr="009709C5">
              <w:rPr>
                <w:lang w:eastAsia="ja-JP"/>
              </w:rPr>
              <w:t>x</w:t>
            </w:r>
            <w:r w:rsidRPr="009709C5">
              <w:rPr>
                <w:lang w:eastAsia="fr-FR"/>
              </w:rPr>
              <w:t xml:space="preserve"> for PC1 UEs.</w:t>
            </w:r>
          </w:p>
          <w:p w14:paraId="24584B2D" w14:textId="77777777" w:rsidR="00054FCE" w:rsidRPr="009709C5" w:rsidRDefault="00054FCE" w:rsidP="004705E1">
            <w:pPr>
              <w:pStyle w:val="TAN"/>
              <w:tabs>
                <w:tab w:val="left" w:pos="4607"/>
              </w:tabs>
              <w:rPr>
                <w:lang w:eastAsia="zh-CN"/>
              </w:rPr>
            </w:pPr>
            <w:r w:rsidRPr="009709C5">
              <w:rPr>
                <w:lang w:eastAsia="fr-FR"/>
              </w:rPr>
              <w:t>NOTE 2:</w:t>
            </w:r>
            <w:r w:rsidRPr="009709C5">
              <w:rPr>
                <w:lang w:eastAsia="fr-FR"/>
              </w:rPr>
              <w:tab/>
              <w:t>Max output power level for device with corresponding power class.</w:t>
            </w:r>
          </w:p>
        </w:tc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D2EA" w14:textId="77777777" w:rsidR="00054FCE" w:rsidRPr="009709C5" w:rsidRDefault="00054FCE" w:rsidP="004705E1">
            <w:pPr>
              <w:pStyle w:val="TAN"/>
              <w:tabs>
                <w:tab w:val="left" w:pos="4607"/>
              </w:tabs>
              <w:rPr>
                <w:lang w:eastAsia="fr-FR"/>
              </w:rPr>
            </w:pPr>
          </w:p>
        </w:tc>
      </w:tr>
    </w:tbl>
    <w:p w14:paraId="7F065DCA" w14:textId="77777777" w:rsidR="00054FCE" w:rsidRPr="009709C5" w:rsidRDefault="00054FCE" w:rsidP="00054FCE"/>
    <w:p w14:paraId="324913FB" w14:textId="77777777" w:rsidR="00054FCE" w:rsidRPr="009709C5" w:rsidRDefault="00054FCE" w:rsidP="00054FCE">
      <w:pPr>
        <w:pStyle w:val="Heading2"/>
      </w:pPr>
      <w:bookmarkStart w:id="22" w:name="_Toc52372060"/>
      <w:bookmarkStart w:id="23" w:name="_Toc58253519"/>
      <w:bookmarkStart w:id="24" w:name="_Toc75371654"/>
      <w:bookmarkStart w:id="25" w:name="_Toc83730820"/>
      <w:bookmarkStart w:id="26" w:name="_Toc90489321"/>
      <w:bookmarkStart w:id="27" w:name="_Toc100005387"/>
      <w:bookmarkStart w:id="28" w:name="_Toc114990210"/>
      <w:bookmarkStart w:id="29" w:name="_Toc123843498"/>
      <w:r w:rsidRPr="009709C5">
        <w:t>B.</w:t>
      </w:r>
      <w:r w:rsidRPr="009709C5">
        <w:rPr>
          <w:lang w:eastAsia="ja-JP"/>
        </w:rPr>
        <w:t>4</w:t>
      </w:r>
      <w:r w:rsidRPr="009709C5">
        <w:t>.1</w:t>
      </w:r>
      <w:r w:rsidRPr="009709C5">
        <w:tab/>
        <w:t>Uncertainty budget format and assessment for DFF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89058EE" w14:textId="77777777" w:rsidR="00054FCE" w:rsidRPr="009709C5" w:rsidRDefault="00054FCE" w:rsidP="00054FCE">
      <w:pPr>
        <w:rPr>
          <w:lang w:eastAsia="zh-CN"/>
        </w:rPr>
      </w:pPr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.1-1.</w:t>
      </w:r>
    </w:p>
    <w:p w14:paraId="14B066A6" w14:textId="77777777" w:rsidR="00054FCE" w:rsidRPr="009709C5" w:rsidRDefault="00054FCE" w:rsidP="00054FCE">
      <w:pPr>
        <w:pStyle w:val="TH"/>
      </w:pPr>
      <w:r w:rsidRPr="009709C5">
        <w:t xml:space="preserve">Table </w:t>
      </w:r>
      <w:r w:rsidRPr="009709C5">
        <w:rPr>
          <w:lang w:eastAsia="ja-JP"/>
        </w:rPr>
        <w:t>B.4.1-</w:t>
      </w:r>
      <w:r w:rsidRPr="009709C5">
        <w:rPr>
          <w:lang w:eastAsia="sv-SE"/>
        </w:rPr>
        <w:t>1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contributions for EIRP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54FCE" w:rsidRPr="009709C5" w14:paraId="72F9A2EB" w14:textId="77777777" w:rsidTr="004705E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AD05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073EE" w14:textId="77777777" w:rsidR="00054FCE" w:rsidRPr="009709C5" w:rsidRDefault="00054FCE" w:rsidP="004705E1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C4680" w14:textId="77777777" w:rsidR="00054FCE" w:rsidRPr="009709C5" w:rsidRDefault="00054FCE" w:rsidP="004705E1">
            <w:pPr>
              <w:pStyle w:val="TAH"/>
            </w:pPr>
            <w:r w:rsidRPr="009709C5">
              <w:t>Details in annex</w:t>
            </w:r>
          </w:p>
        </w:tc>
      </w:tr>
      <w:tr w:rsidR="00054FCE" w:rsidRPr="009709C5" w14:paraId="13A78EF2" w14:textId="77777777" w:rsidTr="004705E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0C7A" w14:textId="77777777" w:rsidR="00054FCE" w:rsidRPr="009709C5" w:rsidRDefault="00054FCE" w:rsidP="004705E1">
            <w:pPr>
              <w:pStyle w:val="TAH"/>
            </w:pPr>
            <w:r w:rsidRPr="009709C5">
              <w:rPr>
                <w:b w:val="0"/>
                <w:lang w:eastAsia="ja-JP"/>
              </w:rPr>
              <w:t>Same as Table 3.1-1 for EIRP</w:t>
            </w:r>
          </w:p>
        </w:tc>
      </w:tr>
    </w:tbl>
    <w:p w14:paraId="1E239FAD" w14:textId="77777777" w:rsidR="00054FCE" w:rsidRPr="009709C5" w:rsidRDefault="00054FCE" w:rsidP="00054FCE">
      <w:pPr>
        <w:rPr>
          <w:lang w:eastAsia="zh-CN"/>
        </w:rPr>
      </w:pPr>
    </w:p>
    <w:p w14:paraId="57B16771" w14:textId="77777777" w:rsidR="00054FCE" w:rsidRPr="009709C5" w:rsidRDefault="00054FCE" w:rsidP="00054FCE">
      <w:r w:rsidRPr="009709C5">
        <w:t>The uncertainty assessment tables are organized as follows:</w:t>
      </w:r>
    </w:p>
    <w:p w14:paraId="4BDA51B6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</w:r>
      <w:proofErr w:type="gramStart"/>
      <w:r w:rsidRPr="009709C5">
        <w:t>For the purpose of</w:t>
      </w:r>
      <w:proofErr w:type="gramEnd"/>
      <w:r w:rsidRPr="009709C5">
        <w:t xml:space="preserve"> uncertainty assessment, the radiating antenna aperture of the DUT is denoted as D</w:t>
      </w:r>
    </w:p>
    <w:p w14:paraId="117D9008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has been derived for the case of D = 5 cm, f = {22.65GHz, 31.1GHz, 45.1GHz}, P = maximum output power</w:t>
      </w:r>
      <w:r w:rsidRPr="009709C5">
        <w:rPr>
          <w:lang w:eastAsia="ja-JP"/>
        </w:rPr>
        <w:t xml:space="preserve"> – MBR - MPR – T(MPR)</w:t>
      </w:r>
      <w:r w:rsidRPr="009709C5">
        <w:t>.</w:t>
      </w:r>
    </w:p>
    <w:p w14:paraId="190B3F60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for EIRP is provided in Table B.</w:t>
      </w:r>
      <w:r w:rsidRPr="009709C5">
        <w:rPr>
          <w:lang w:eastAsia="ja-JP"/>
        </w:rPr>
        <w:t>4</w:t>
      </w:r>
      <w:r w:rsidRPr="009709C5">
        <w:t>.1-2.</w:t>
      </w:r>
    </w:p>
    <w:p w14:paraId="5F8B0FC1" w14:textId="77777777" w:rsidR="00054FCE" w:rsidRPr="009709C5" w:rsidRDefault="00054FCE" w:rsidP="00054FCE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B.4.1-2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>ncertainty assessment for EIRP</w:t>
      </w:r>
      <w:r w:rsidRPr="009709C5">
        <w:rPr>
          <w:lang w:eastAsia="ja-JP"/>
        </w:rPr>
        <w:t xml:space="preserve"> </w:t>
      </w:r>
      <w:r w:rsidRPr="009709C5">
        <w:t>measurement (f=TBD, D=TBD)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054FCE" w:rsidRPr="009709C5" w14:paraId="55985FC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CB2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73DA" w14:textId="77777777" w:rsidR="00054FCE" w:rsidRPr="009709C5" w:rsidRDefault="00054FCE" w:rsidP="004705E1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16FC" w14:textId="77777777" w:rsidR="00054FCE" w:rsidRPr="009709C5" w:rsidRDefault="00054FCE" w:rsidP="004705E1">
            <w:pPr>
              <w:pStyle w:val="TAH"/>
            </w:pPr>
            <w:r w:rsidRPr="009709C5">
              <w:t>Uncertainty value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A282" w14:textId="77777777" w:rsidR="00054FCE" w:rsidRPr="009709C5" w:rsidRDefault="00054FCE" w:rsidP="004705E1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0A5A" w14:textId="77777777" w:rsidR="00054FCE" w:rsidRPr="009709C5" w:rsidRDefault="00054FCE" w:rsidP="004705E1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F037" w14:textId="77777777" w:rsidR="00054FCE" w:rsidRPr="009709C5" w:rsidRDefault="00054FCE" w:rsidP="004705E1">
            <w:pPr>
              <w:pStyle w:val="TAH"/>
            </w:pPr>
            <w:r w:rsidRPr="009709C5">
              <w:t>Standard uncertainty (σ) [dB]</w:t>
            </w:r>
          </w:p>
        </w:tc>
      </w:tr>
      <w:tr w:rsidR="00054FCE" w:rsidRPr="009709C5" w14:paraId="7F2037A3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EBA7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 xml:space="preserve">Stage </w:t>
            </w:r>
            <w:r w:rsidRPr="009709C5">
              <w:rPr>
                <w:b/>
                <w:lang w:eastAsia="ja-JP"/>
              </w:rPr>
              <w:t>2</w:t>
            </w:r>
            <w:r w:rsidRPr="009709C5">
              <w:rPr>
                <w:b/>
              </w:rPr>
              <w:t xml:space="preserve">: </w:t>
            </w:r>
            <w:r w:rsidRPr="009709C5">
              <w:rPr>
                <w:b/>
                <w:lang w:eastAsia="ja-JP"/>
              </w:rPr>
              <w:t>DUT</w:t>
            </w:r>
            <w:r w:rsidRPr="009709C5">
              <w:rPr>
                <w:b/>
              </w:rPr>
              <w:t xml:space="preserve"> measurement</w:t>
            </w:r>
          </w:p>
        </w:tc>
      </w:tr>
      <w:tr w:rsidR="00054FCE" w:rsidRPr="009709C5" w14:paraId="194803B9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5D7B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 to 17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F580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2 of Table 3.1-2 for EIRP</w:t>
            </w:r>
          </w:p>
        </w:tc>
      </w:tr>
      <w:tr w:rsidR="00054FCE" w:rsidRPr="009709C5" w14:paraId="3A911762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89F9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b/>
              </w:rPr>
              <w:t>Stage 1: Calibration measurement</w:t>
            </w:r>
          </w:p>
        </w:tc>
      </w:tr>
      <w:tr w:rsidR="00054FCE" w:rsidRPr="009709C5" w14:paraId="42A1B87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E33D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18 to 28</w:t>
            </w:r>
          </w:p>
        </w:tc>
        <w:tc>
          <w:tcPr>
            <w:tcW w:w="78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96CB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Same as Stage 1 of Table 3.1-2 for EIRP</w:t>
            </w:r>
          </w:p>
        </w:tc>
      </w:tr>
      <w:tr w:rsidR="00054FCE" w:rsidRPr="009709C5" w14:paraId="14D9D38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B64E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3D5" w14:textId="77777777" w:rsidR="00054FCE" w:rsidRPr="009709C5" w:rsidRDefault="00054FCE" w:rsidP="004705E1">
            <w:pPr>
              <w:pStyle w:val="TAC"/>
              <w:rPr>
                <w:b/>
              </w:rPr>
            </w:pPr>
            <w:r w:rsidRPr="009709C5">
              <w:rPr>
                <w:b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DF85" w14:textId="77777777" w:rsidR="00054FCE" w:rsidRPr="009709C5" w:rsidRDefault="00054FCE" w:rsidP="004705E1">
            <w:pPr>
              <w:pStyle w:val="TAC"/>
              <w:rPr>
                <w:b/>
              </w:rPr>
            </w:pPr>
            <w:r w:rsidRPr="009709C5">
              <w:rPr>
                <w:b/>
              </w:rPr>
              <w:t>Value</w:t>
            </w:r>
          </w:p>
        </w:tc>
      </w:tr>
      <w:tr w:rsidR="00054FCE" w:rsidRPr="009709C5" w14:paraId="663E7BAE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0B9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B09" w14:textId="77777777" w:rsidR="00054FCE" w:rsidRPr="009709C5" w:rsidRDefault="00054FCE" w:rsidP="004705E1">
            <w:pPr>
              <w:pStyle w:val="TAC"/>
            </w:pPr>
            <w:r w:rsidRPr="009709C5">
              <w:rPr>
                <w:rFonts w:cs="Arial"/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8A18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054FCE" w:rsidRPr="009709C5" w14:paraId="6FF9D1E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AE90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7073" w14:textId="77777777" w:rsidR="00054FCE" w:rsidRPr="009709C5" w:rsidRDefault="00054FCE" w:rsidP="004705E1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Influence of noise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714" w14:textId="77777777" w:rsidR="00054FCE" w:rsidRPr="009709C5" w:rsidRDefault="00054FCE" w:rsidP="004705E1">
            <w:pPr>
              <w:pStyle w:val="TAC"/>
            </w:pPr>
          </w:p>
        </w:tc>
      </w:tr>
      <w:tr w:rsidR="00054FCE" w:rsidRPr="009709C5" w14:paraId="4388A94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BC74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31</w:t>
            </w:r>
          </w:p>
        </w:tc>
        <w:tc>
          <w:tcPr>
            <w:tcW w:w="6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8716" w14:textId="77777777" w:rsidR="00054FCE" w:rsidRPr="009709C5" w:rsidRDefault="00054FCE" w:rsidP="004705E1">
            <w:pPr>
              <w:pStyle w:val="TAC"/>
              <w:rPr>
                <w:rFonts w:cs="Arial"/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B68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>Same as Table 3.1-2</w:t>
            </w:r>
          </w:p>
        </w:tc>
      </w:tr>
      <w:tr w:rsidR="00054FCE" w:rsidRPr="009709C5" w14:paraId="69260992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3911" w14:textId="77777777" w:rsidR="00054FCE" w:rsidRPr="009709C5" w:rsidRDefault="00054FCE" w:rsidP="004705E1">
            <w:pPr>
              <w:pStyle w:val="TAH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3730" w14:textId="77777777" w:rsidR="00054FCE" w:rsidRPr="009709C5" w:rsidRDefault="00054FCE" w:rsidP="004705E1">
            <w:pPr>
              <w:pStyle w:val="TAH"/>
            </w:pPr>
            <w:r w:rsidRPr="009709C5">
              <w:t>Value</w:t>
            </w:r>
          </w:p>
        </w:tc>
      </w:tr>
      <w:tr w:rsidR="00054FCE" w:rsidRPr="009709C5" w14:paraId="2A759BFC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1DC6" w14:textId="77777777" w:rsidR="00054FCE" w:rsidRPr="009709C5" w:rsidRDefault="00054FCE" w:rsidP="004705E1">
            <w:pPr>
              <w:pStyle w:val="TAC"/>
            </w:pPr>
            <w:r w:rsidRPr="009709C5">
              <w:t>EIRP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18CE" w14:textId="77777777" w:rsidR="00054FCE" w:rsidRPr="009709C5" w:rsidRDefault="00054FCE" w:rsidP="004705E1">
            <w:pPr>
              <w:pStyle w:val="TAC"/>
            </w:pPr>
            <w:r w:rsidRPr="009709C5">
              <w:t>TBD</w:t>
            </w:r>
          </w:p>
        </w:tc>
      </w:tr>
      <w:tr w:rsidR="00054FCE" w:rsidRPr="009709C5" w14:paraId="45AA1612" w14:textId="77777777" w:rsidTr="004705E1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E3D7" w14:textId="77777777" w:rsidR="00054FCE" w:rsidRPr="009709C5" w:rsidRDefault="00054FCE" w:rsidP="004705E1">
            <w:pPr>
              <w:pStyle w:val="TAC"/>
            </w:pPr>
            <w:r w:rsidRPr="009709C5">
              <w:t>TRP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B261" w14:textId="77777777" w:rsidR="00054FCE" w:rsidRPr="009709C5" w:rsidRDefault="00054FCE" w:rsidP="004705E1">
            <w:pPr>
              <w:pStyle w:val="TAC"/>
            </w:pPr>
            <w:r w:rsidRPr="009709C5">
              <w:t>TBD</w:t>
            </w:r>
          </w:p>
        </w:tc>
      </w:tr>
      <w:tr w:rsidR="00054FCE" w:rsidRPr="009709C5" w14:paraId="6AEE3874" w14:textId="77777777" w:rsidTr="004705E1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7A6C" w14:textId="77777777" w:rsidR="00054FCE" w:rsidRPr="009709C5" w:rsidRDefault="00054FCE" w:rsidP="004705E1">
            <w:pPr>
              <w:pStyle w:val="TAN"/>
            </w:pPr>
            <w:r w:rsidRPr="009709C5">
              <w:rPr>
                <w:lang w:eastAsia="ja-JP"/>
              </w:rPr>
              <w:t>NOTE 1:</w:t>
            </w:r>
            <w:r w:rsidRPr="009709C5">
              <w:rPr>
                <w:lang w:eastAsia="ja-JP"/>
              </w:rPr>
              <w:tab/>
              <w:t>The assessment assumes maximum DUT output power – MBR - MPR – T(MPR)</w:t>
            </w:r>
          </w:p>
        </w:tc>
      </w:tr>
    </w:tbl>
    <w:p w14:paraId="4FF8B552" w14:textId="77777777" w:rsidR="00054FCE" w:rsidRPr="009709C5" w:rsidRDefault="00054FCE" w:rsidP="00054FCE"/>
    <w:p w14:paraId="1350FC4F" w14:textId="77777777" w:rsidR="00054FCE" w:rsidRPr="009709C5" w:rsidRDefault="00054FCE" w:rsidP="00054FCE">
      <w:pPr>
        <w:pStyle w:val="Heading2"/>
      </w:pPr>
      <w:bookmarkStart w:id="30" w:name="_Toc52372061"/>
      <w:bookmarkStart w:id="31" w:name="_Toc58253520"/>
      <w:bookmarkStart w:id="32" w:name="_Toc75371655"/>
      <w:bookmarkStart w:id="33" w:name="_Toc83730821"/>
      <w:bookmarkStart w:id="34" w:name="_Toc90489322"/>
      <w:bookmarkStart w:id="35" w:name="_Toc100005388"/>
      <w:bookmarkStart w:id="36" w:name="_Toc114990211"/>
      <w:bookmarkStart w:id="37" w:name="_Toc123843499"/>
      <w:r w:rsidRPr="009709C5">
        <w:t>B.</w:t>
      </w:r>
      <w:r w:rsidRPr="009709C5">
        <w:rPr>
          <w:lang w:eastAsia="ja-JP"/>
        </w:rPr>
        <w:t>4</w:t>
      </w:r>
      <w:r w:rsidRPr="009709C5">
        <w:t>.2</w:t>
      </w:r>
      <w:r w:rsidRPr="009709C5">
        <w:tab/>
        <w:t>Uncertainty budget format and assessment for IFF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4EC1D4C" w14:textId="77777777" w:rsidR="00054FCE" w:rsidRPr="009709C5" w:rsidRDefault="00054FCE" w:rsidP="00054FCE">
      <w:r w:rsidRPr="009709C5">
        <w:rPr>
          <w:lang w:eastAsia="zh-CN"/>
        </w:rPr>
        <w:t>The uncertainty contributions that may impact the overall MU value are listed in Table B.</w:t>
      </w:r>
      <w:r w:rsidRPr="009709C5">
        <w:rPr>
          <w:lang w:eastAsia="ja-JP"/>
        </w:rPr>
        <w:t>4</w:t>
      </w:r>
      <w:r w:rsidRPr="009709C5">
        <w:rPr>
          <w:lang w:eastAsia="zh-CN"/>
        </w:rPr>
        <w:t>.2-1.</w:t>
      </w:r>
    </w:p>
    <w:p w14:paraId="112CA1BD" w14:textId="77777777" w:rsidR="00054FCE" w:rsidRPr="009709C5" w:rsidRDefault="00054FCE" w:rsidP="00054FCE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</w:t>
      </w:r>
      <w:r w:rsidRPr="009709C5">
        <w:rPr>
          <w:lang w:eastAsia="sv-SE"/>
        </w:rPr>
        <w:t>1</w:t>
      </w:r>
      <w:r w:rsidRPr="009709C5">
        <w:t>: Uncertainty contributions for EIRP and TRP measurement</w:t>
      </w:r>
    </w:p>
    <w:tbl>
      <w:tblPr>
        <w:tblW w:w="850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6"/>
        <w:gridCol w:w="1562"/>
      </w:tblGrid>
      <w:tr w:rsidR="00054FCE" w:rsidRPr="009709C5" w14:paraId="49C13CA6" w14:textId="77777777" w:rsidTr="004705E1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7AD1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595BF" w14:textId="77777777" w:rsidR="00054FCE" w:rsidRPr="009709C5" w:rsidRDefault="00054FCE" w:rsidP="004705E1">
            <w:pPr>
              <w:pStyle w:val="TAH"/>
            </w:pPr>
            <w:r w:rsidRPr="009709C5"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E7091" w14:textId="77777777" w:rsidR="00054FCE" w:rsidRPr="009709C5" w:rsidRDefault="00054FCE" w:rsidP="004705E1">
            <w:pPr>
              <w:pStyle w:val="TAH"/>
            </w:pPr>
            <w:r w:rsidRPr="009709C5">
              <w:t>Details in annex</w:t>
            </w:r>
          </w:p>
        </w:tc>
      </w:tr>
      <w:tr w:rsidR="00054FCE" w:rsidRPr="009709C5" w14:paraId="65C35DFE" w14:textId="77777777" w:rsidTr="004705E1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7B35" w14:textId="77777777" w:rsidR="00054FCE" w:rsidRPr="009709C5" w:rsidRDefault="00054FCE" w:rsidP="004705E1">
            <w:pPr>
              <w:pStyle w:val="TAH"/>
              <w:rPr>
                <w:b w:val="0"/>
              </w:rPr>
            </w:pPr>
            <w:r w:rsidRPr="009709C5">
              <w:rPr>
                <w:b w:val="0"/>
                <w:lang w:eastAsia="ja-JP"/>
              </w:rPr>
              <w:t>Same as Stage 2 of Table 3.2-1 for EIRP</w:t>
            </w:r>
          </w:p>
        </w:tc>
      </w:tr>
    </w:tbl>
    <w:p w14:paraId="12F9CCE4" w14:textId="77777777" w:rsidR="00054FCE" w:rsidRPr="009709C5" w:rsidRDefault="00054FCE" w:rsidP="00054FCE">
      <w:pPr>
        <w:rPr>
          <w:lang w:eastAsia="zh-CN"/>
        </w:rPr>
      </w:pPr>
    </w:p>
    <w:p w14:paraId="143604B9" w14:textId="77777777" w:rsidR="00054FCE" w:rsidRPr="009709C5" w:rsidRDefault="00054FCE" w:rsidP="00054FCE">
      <w:r w:rsidRPr="009709C5">
        <w:t>The uncertainty assessment tables are organized as follows:</w:t>
      </w:r>
    </w:p>
    <w:p w14:paraId="775FE207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</w:r>
      <w:proofErr w:type="gramStart"/>
      <w:r w:rsidRPr="009709C5">
        <w:t>For the purpose of</w:t>
      </w:r>
      <w:proofErr w:type="gramEnd"/>
      <w:r w:rsidRPr="009709C5">
        <w:t xml:space="preserve"> uncertainty assessment, the radiating antenna aperture of the DUT is denoted as D</w:t>
      </w:r>
    </w:p>
    <w:p w14:paraId="346F28EB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has been derived for the case of Quiet Zone size ≤ 30 cm, f = {23.45GHz, 32.125GHz, 40.8GHz}, P = maximum output power</w:t>
      </w:r>
      <w:r w:rsidRPr="009709C5">
        <w:rPr>
          <w:lang w:eastAsia="ja-JP"/>
        </w:rPr>
        <w:t xml:space="preserve"> – MPR – T(MPR)</w:t>
      </w:r>
      <w:r w:rsidRPr="009709C5">
        <w:t>.</w:t>
      </w:r>
    </w:p>
    <w:p w14:paraId="27819B4F" w14:textId="77777777" w:rsidR="00054FCE" w:rsidRPr="009709C5" w:rsidRDefault="00054FCE" w:rsidP="00054FCE">
      <w:pPr>
        <w:pStyle w:val="B1"/>
      </w:pPr>
      <w:r w:rsidRPr="009709C5">
        <w:t>-</w:t>
      </w:r>
      <w:r w:rsidRPr="009709C5">
        <w:tab/>
        <w:t>The uncertainty assessment for EIRP and TRP is provided in Table B.3.2-2 for PC3 UEs and in Table B.</w:t>
      </w:r>
      <w:r w:rsidRPr="009709C5">
        <w:rPr>
          <w:lang w:eastAsia="ja-JP"/>
        </w:rPr>
        <w:t>4</w:t>
      </w:r>
      <w:r w:rsidRPr="009709C5">
        <w:t>.2-</w:t>
      </w:r>
      <w:r w:rsidRPr="009709C5">
        <w:rPr>
          <w:lang w:eastAsia="ja-JP"/>
        </w:rPr>
        <w:t>x</w:t>
      </w:r>
      <w:r w:rsidRPr="009709C5">
        <w:t xml:space="preserve"> for PC1 UEs.</w:t>
      </w:r>
    </w:p>
    <w:p w14:paraId="322FFAAB" w14:textId="77777777" w:rsidR="00054FCE" w:rsidRPr="009709C5" w:rsidRDefault="00054FCE" w:rsidP="00054FCE">
      <w:pPr>
        <w:pStyle w:val="TH"/>
      </w:pPr>
      <w:r w:rsidRPr="009709C5">
        <w:lastRenderedPageBreak/>
        <w:t xml:space="preserve">Table </w:t>
      </w:r>
      <w:r w:rsidRPr="009709C5">
        <w:rPr>
          <w:lang w:eastAsia="ja-JP"/>
        </w:rPr>
        <w:t>B.4.2-2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normal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4FCE" w:rsidRPr="009709C5" w14:paraId="17C0D1BA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4B35" w14:textId="77777777" w:rsidR="00054FCE" w:rsidRPr="009709C5" w:rsidRDefault="00054FCE" w:rsidP="004705E1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2F56" w14:textId="77777777" w:rsidR="00054FCE" w:rsidRPr="009709C5" w:rsidRDefault="00054FCE" w:rsidP="004705E1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AC1E" w14:textId="77777777" w:rsidR="00054FCE" w:rsidRPr="009709C5" w:rsidRDefault="00054FCE" w:rsidP="004705E1">
            <w:pPr>
              <w:pStyle w:val="TAH"/>
            </w:pPr>
            <w:r w:rsidRPr="009709C5"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560" w14:textId="77777777" w:rsidR="00054FCE" w:rsidRPr="009709C5" w:rsidRDefault="00054FCE" w:rsidP="004705E1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2D7" w14:textId="77777777" w:rsidR="00054FCE" w:rsidRPr="009709C5" w:rsidRDefault="00054FCE" w:rsidP="004705E1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2B0" w14:textId="77777777" w:rsidR="00054FCE" w:rsidRPr="009709C5" w:rsidRDefault="00054FCE" w:rsidP="004705E1">
            <w:pPr>
              <w:pStyle w:val="TAH"/>
            </w:pPr>
            <w:r w:rsidRPr="009709C5">
              <w:t>Standard uncertainty (σ) [dB]</w:t>
            </w:r>
          </w:p>
        </w:tc>
      </w:tr>
      <w:tr w:rsidR="00054FCE" w:rsidRPr="009709C5" w14:paraId="70E72027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15A" w14:textId="77777777" w:rsidR="00054FCE" w:rsidRPr="009709C5" w:rsidRDefault="00054FCE" w:rsidP="004705E1">
            <w:pPr>
              <w:pStyle w:val="TAH"/>
            </w:pPr>
            <w:r w:rsidRPr="009709C5">
              <w:t>Stage 2: DUT measurement</w:t>
            </w:r>
          </w:p>
        </w:tc>
      </w:tr>
      <w:tr w:rsidR="00054FCE" w:rsidRPr="009709C5" w14:paraId="473E02CF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7F09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7AAC" w14:textId="147B6272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ins w:id="38" w:author="Adan Toril" w:date="2023-01-20T10:37:00Z">
              <w:r w:rsidR="003234B0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 for EIRP</w:t>
            </w:r>
          </w:p>
        </w:tc>
      </w:tr>
      <w:tr w:rsidR="00054FCE" w:rsidRPr="009709C5" w14:paraId="30CF16FD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8F60" w14:textId="77777777" w:rsidR="00054FCE" w:rsidRPr="009709C5" w:rsidRDefault="00054FCE" w:rsidP="004705E1">
            <w:pPr>
              <w:pStyle w:val="TAH"/>
            </w:pPr>
            <w:r w:rsidRPr="009709C5">
              <w:t>Stage 1: Calibration measurement</w:t>
            </w:r>
          </w:p>
        </w:tc>
      </w:tr>
      <w:tr w:rsidR="00054FCE" w:rsidRPr="009709C5" w14:paraId="4EF5BF4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BBD5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9EA4" w14:textId="5789FE92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ins w:id="39" w:author="Adan Toril" w:date="2023-01-20T10:37:00Z">
              <w:r w:rsidR="003234B0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 for EIRP</w:t>
            </w:r>
          </w:p>
        </w:tc>
      </w:tr>
      <w:tr w:rsidR="00054FCE" w:rsidRPr="009709C5" w14:paraId="32F3A7CB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455" w14:textId="77777777" w:rsidR="00054FCE" w:rsidRPr="009709C5" w:rsidRDefault="00054FCE" w:rsidP="004705E1">
            <w:pPr>
              <w:pStyle w:val="TAH"/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64C" w14:textId="77777777" w:rsidR="00054FCE" w:rsidRPr="009709C5" w:rsidRDefault="00054FCE" w:rsidP="004705E1">
            <w:pPr>
              <w:pStyle w:val="TAH"/>
              <w:rPr>
                <w:lang w:eastAsia="ja-JP"/>
              </w:rPr>
            </w:pPr>
            <w:r w:rsidRPr="009709C5"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E25" w14:textId="77777777" w:rsidR="00054FCE" w:rsidRPr="009709C5" w:rsidRDefault="00054FCE" w:rsidP="004705E1">
            <w:pPr>
              <w:pStyle w:val="TAH"/>
            </w:pPr>
            <w:r w:rsidRPr="009709C5">
              <w:t>Value</w:t>
            </w:r>
          </w:p>
        </w:tc>
      </w:tr>
      <w:tr w:rsidR="00054FCE" w:rsidRPr="009709C5" w14:paraId="5C9C8B1A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F53B" w14:textId="77777777" w:rsidR="00054FCE" w:rsidRPr="009709C5" w:rsidRDefault="00054FCE" w:rsidP="004705E1">
            <w:pPr>
              <w:pStyle w:val="TAL"/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B425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D5DF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>N/A</w:t>
            </w:r>
          </w:p>
        </w:tc>
      </w:tr>
      <w:tr w:rsidR="00054FCE" w:rsidRPr="009709C5" w14:paraId="1CE614F2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3C08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C12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078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054FCE" w:rsidRPr="009709C5" w14:paraId="6DBC8CB3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4A3A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6365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E8BD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054FCE" w:rsidRPr="009709C5" w14:paraId="2BE0918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9A8C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FE0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752" w14:textId="1B79FE99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ins w:id="40" w:author="Adan Toril" w:date="2023-01-20T10:37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3.2-2</w:t>
            </w:r>
          </w:p>
        </w:tc>
      </w:tr>
      <w:tr w:rsidR="00054FCE" w:rsidRPr="009709C5" w14:paraId="3C5104A7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A31D" w14:textId="77777777" w:rsidR="00054FCE" w:rsidRPr="009709C5" w:rsidRDefault="00054FCE" w:rsidP="004705E1">
            <w:pPr>
              <w:pStyle w:val="TAC"/>
            </w:pPr>
            <w:r w:rsidRPr="009709C5"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8804" w14:textId="77777777" w:rsidR="00054FCE" w:rsidRPr="009709C5" w:rsidRDefault="00054FCE" w:rsidP="004705E1">
            <w:pPr>
              <w:pStyle w:val="TAC"/>
            </w:pPr>
            <w:r w:rsidRPr="009709C5">
              <w:t>Value</w:t>
            </w:r>
          </w:p>
        </w:tc>
      </w:tr>
      <w:tr w:rsidR="00054FCE" w:rsidRPr="009709C5" w14:paraId="7CB875E1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569C" w14:textId="77777777" w:rsidR="00054FCE" w:rsidRPr="009709C5" w:rsidRDefault="00054FCE" w:rsidP="004705E1">
            <w:pPr>
              <w:pStyle w:val="TAC"/>
            </w:pPr>
            <w:r w:rsidRPr="009709C5"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4D47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4.</w:t>
            </w:r>
            <w:r w:rsidRPr="009709C5">
              <w:rPr>
                <w:lang w:eastAsia="ja-JP"/>
              </w:rPr>
              <w:t>92</w:t>
            </w:r>
          </w:p>
        </w:tc>
      </w:tr>
      <w:tr w:rsidR="00054FCE" w:rsidRPr="009709C5" w14:paraId="2100FABD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37D1" w14:textId="77777777" w:rsidR="00054FCE" w:rsidRPr="009709C5" w:rsidRDefault="00054FCE" w:rsidP="004705E1">
            <w:pPr>
              <w:pStyle w:val="TAC"/>
            </w:pPr>
            <w:r w:rsidRPr="009709C5"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2929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t>5.</w:t>
            </w:r>
            <w:r w:rsidRPr="009709C5">
              <w:rPr>
                <w:lang w:eastAsia="ja-JP"/>
              </w:rPr>
              <w:t>10</w:t>
            </w:r>
          </w:p>
        </w:tc>
      </w:tr>
      <w:tr w:rsidR="00054FCE" w:rsidRPr="009709C5" w14:paraId="3B5E23EB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ED44" w14:textId="77777777" w:rsidR="00054FCE" w:rsidRPr="009709C5" w:rsidRDefault="00054FCE" w:rsidP="004705E1">
            <w:pPr>
              <w:pStyle w:val="TAN"/>
              <w:rPr>
                <w:lang w:eastAsia="ja-JP"/>
              </w:rPr>
            </w:pPr>
            <w:r w:rsidRPr="009709C5"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t>:</w:t>
            </w:r>
            <w:r w:rsidRPr="009709C5"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2594BC86" w14:textId="77777777" w:rsidR="00054FCE" w:rsidRPr="009709C5" w:rsidRDefault="00054FCE" w:rsidP="00054FCE"/>
    <w:p w14:paraId="56112576" w14:textId="77777777" w:rsidR="00054FCE" w:rsidRPr="009709C5" w:rsidRDefault="00054FCE" w:rsidP="00054FCE">
      <w:pPr>
        <w:pStyle w:val="TH"/>
      </w:pPr>
      <w:r w:rsidRPr="009709C5">
        <w:t xml:space="preserve">Table </w:t>
      </w:r>
      <w:r w:rsidRPr="009709C5">
        <w:rPr>
          <w:lang w:eastAsia="ja-JP"/>
        </w:rPr>
        <w:t>B.4.2-3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EIRP measurement (f=23.45GHz, 32.125GHz, 40.8GHz, Quiet Zone size </w:t>
      </w:r>
      <w:r w:rsidRPr="009709C5">
        <w:rPr>
          <w:rFonts w:cs="Arial"/>
        </w:rPr>
        <w:t>≤</w:t>
      </w:r>
      <w:r w:rsidRPr="009709C5">
        <w:t xml:space="preserve"> 30 cm) for PC3 UEs and extreme temperature condition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054FCE" w:rsidRPr="009709C5" w14:paraId="65B435E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1654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UID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7506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63F38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Uncertainty value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3198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Distribution of the probability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5D6C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 xml:space="preserve">Divisor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E3D4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Standard uncertainty (σ) [dB]</w:t>
            </w:r>
          </w:p>
        </w:tc>
      </w:tr>
      <w:tr w:rsidR="00054FCE" w:rsidRPr="009709C5" w14:paraId="177A6E08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8CE1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  <w:r w:rsidRPr="009709C5">
              <w:rPr>
                <w:lang w:eastAsia="fr-FR"/>
              </w:rPr>
              <w:t>Stage 2: DUT measurement</w:t>
            </w:r>
          </w:p>
        </w:tc>
      </w:tr>
      <w:tr w:rsidR="00054FCE" w:rsidRPr="009709C5" w14:paraId="45F2E0B5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D7A9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 xml:space="preserve"> to 16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D556B" w14:textId="06B146A6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Stage 2 of Table </w:t>
            </w:r>
            <w:ins w:id="41" w:author="Adan Toril" w:date="2023-01-20T10:38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 for EIRP</w:t>
            </w:r>
          </w:p>
        </w:tc>
      </w:tr>
      <w:tr w:rsidR="00054FCE" w:rsidRPr="009709C5" w14:paraId="4329A876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5CBE" w14:textId="77777777" w:rsidR="00054FCE" w:rsidRPr="009709C5" w:rsidRDefault="00054FCE" w:rsidP="004705E1">
            <w:pPr>
              <w:pStyle w:val="TAH"/>
            </w:pPr>
            <w:r w:rsidRPr="009709C5">
              <w:rPr>
                <w:lang w:eastAsia="fr-FR"/>
              </w:rPr>
              <w:t>Stage 1: Calibration measurement</w:t>
            </w:r>
          </w:p>
        </w:tc>
      </w:tr>
      <w:tr w:rsidR="00054FCE" w:rsidRPr="009709C5" w14:paraId="151FF14B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7CA0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fr-FR"/>
              </w:rPr>
              <w:t>1</w:t>
            </w:r>
            <w:r w:rsidRPr="009709C5">
              <w:rPr>
                <w:lang w:eastAsia="ja-JP"/>
              </w:rPr>
              <w:t>7 to 27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E416" w14:textId="07EF035D" w:rsidR="00054FCE" w:rsidRPr="009709C5" w:rsidRDefault="00054FCE" w:rsidP="004705E1">
            <w:pPr>
              <w:pStyle w:val="TAC"/>
            </w:pPr>
            <w:r w:rsidRPr="009709C5">
              <w:rPr>
                <w:lang w:eastAsia="ja-JP"/>
              </w:rPr>
              <w:t xml:space="preserve">Same as Stage 1 of Table </w:t>
            </w:r>
            <w:ins w:id="42" w:author="Adan Toril" w:date="2023-01-20T10:38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 for EIRP</w:t>
            </w:r>
          </w:p>
        </w:tc>
      </w:tr>
      <w:tr w:rsidR="00054FCE" w:rsidRPr="009709C5" w14:paraId="667410AD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80CC" w14:textId="77777777" w:rsidR="00054FCE" w:rsidRPr="009709C5" w:rsidRDefault="00054FCE" w:rsidP="004705E1">
            <w:pPr>
              <w:pStyle w:val="TAH"/>
              <w:rPr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CE93" w14:textId="77777777" w:rsidR="00054FCE" w:rsidRPr="009709C5" w:rsidRDefault="00054FCE" w:rsidP="004705E1">
            <w:pPr>
              <w:pStyle w:val="TAH"/>
              <w:rPr>
                <w:lang w:eastAsia="ja-JP"/>
              </w:rPr>
            </w:pPr>
            <w:r w:rsidRPr="009709C5">
              <w:rPr>
                <w:lang w:eastAsia="fr-FR"/>
              </w:rPr>
              <w:t>Systematic uncertainties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CDA6" w14:textId="77777777" w:rsidR="00054FCE" w:rsidRPr="009709C5" w:rsidRDefault="00054FCE" w:rsidP="004705E1">
            <w:pPr>
              <w:pStyle w:val="TAH"/>
            </w:pPr>
            <w:r w:rsidRPr="009709C5">
              <w:rPr>
                <w:lang w:eastAsia="fr-FR"/>
              </w:rPr>
              <w:t>Value</w:t>
            </w:r>
          </w:p>
        </w:tc>
      </w:tr>
      <w:tr w:rsidR="00054FCE" w:rsidRPr="009709C5" w14:paraId="0BE2F52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9F9B" w14:textId="77777777" w:rsidR="00054FCE" w:rsidRPr="009709C5" w:rsidRDefault="00054FCE" w:rsidP="004705E1">
            <w:pPr>
              <w:pStyle w:val="TAL"/>
              <w:rPr>
                <w:lang w:eastAsia="fr-FR"/>
              </w:rPr>
            </w:pPr>
            <w:r w:rsidRPr="009709C5">
              <w:rPr>
                <w:lang w:eastAsia="ja-JP"/>
              </w:rPr>
              <w:t>28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C038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ja-JP" w:bidi="hi-IN"/>
              </w:rPr>
              <w:t>Systematic error due to TRP calculation/quadrature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060E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ja-JP"/>
              </w:rPr>
              <w:t>N/A</w:t>
            </w:r>
          </w:p>
        </w:tc>
      </w:tr>
      <w:tr w:rsidR="00054FCE" w:rsidRPr="009709C5" w14:paraId="64363BB1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4414C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CFCE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11D0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13</w:t>
            </w:r>
          </w:p>
        </w:tc>
      </w:tr>
      <w:tr w:rsidR="00054FCE" w:rsidRPr="009709C5" w14:paraId="1D23378C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CDB0F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29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7531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fr-FR"/>
              </w:rPr>
              <w:t>Influence of noise (32.125GHz &lt; f &lt;= 40.8GHz)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88C2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0.</w:t>
            </w:r>
            <w:r w:rsidRPr="009709C5">
              <w:rPr>
                <w:lang w:eastAsia="ja-JP"/>
              </w:rPr>
              <w:t>31</w:t>
            </w:r>
          </w:p>
        </w:tc>
      </w:tr>
      <w:tr w:rsidR="00054FCE" w:rsidRPr="009709C5" w14:paraId="7A788E00" w14:textId="77777777" w:rsidTr="004705E1">
        <w:trPr>
          <w:cantSplit/>
          <w:tblHeader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6AAC2" w14:textId="77777777" w:rsidR="00054FCE" w:rsidRPr="009709C5" w:rsidRDefault="00054FCE" w:rsidP="004705E1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30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B775" w14:textId="77777777" w:rsidR="00054FCE" w:rsidRPr="009709C5" w:rsidRDefault="00054FCE" w:rsidP="004705E1">
            <w:pPr>
              <w:pStyle w:val="TAC"/>
              <w:rPr>
                <w:lang w:eastAsia="ja-JP" w:bidi="hi-IN"/>
              </w:rPr>
            </w:pPr>
            <w:r w:rsidRPr="009709C5">
              <w:rPr>
                <w:lang w:eastAsia="ja-JP"/>
              </w:rPr>
              <w:t>Systematic error related to beam peak search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DB65" w14:textId="7CC6870E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ja-JP"/>
              </w:rPr>
              <w:t xml:space="preserve">Same as Table </w:t>
            </w:r>
            <w:ins w:id="43" w:author="Adan Toril" w:date="2023-01-20T10:38:00Z">
              <w:r w:rsidR="00317217">
                <w:rPr>
                  <w:lang w:eastAsia="ja-JP"/>
                </w:rPr>
                <w:t>B.</w:t>
              </w:r>
            </w:ins>
            <w:r w:rsidRPr="009709C5">
              <w:rPr>
                <w:lang w:eastAsia="ja-JP"/>
              </w:rPr>
              <w:t>3.2-8</w:t>
            </w:r>
          </w:p>
        </w:tc>
      </w:tr>
      <w:tr w:rsidR="00054FCE" w:rsidRPr="009709C5" w14:paraId="357B6BE5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8DCF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fr-FR"/>
              </w:rPr>
              <w:t xml:space="preserve">Total measurement uncertainty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9291E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Value</w:t>
            </w:r>
          </w:p>
        </w:tc>
      </w:tr>
      <w:tr w:rsidR="00054FCE" w:rsidRPr="009709C5" w14:paraId="467F7F16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FDBE" w14:textId="77777777" w:rsidR="00054FCE" w:rsidRPr="009709C5" w:rsidRDefault="00054FCE" w:rsidP="004705E1">
            <w:pPr>
              <w:pStyle w:val="TAC"/>
              <w:rPr>
                <w:lang w:eastAsia="fr-FR"/>
              </w:rPr>
            </w:pPr>
            <w:r w:rsidRPr="009709C5">
              <w:rPr>
                <w:lang w:eastAsia="fr-FR"/>
              </w:rPr>
              <w:t>EIRP Expanded uncertainty (</w:t>
            </w:r>
            <w:r w:rsidRPr="009709C5">
              <w:rPr>
                <w:lang w:eastAsia="zh-CN"/>
              </w:rPr>
              <w:t>23.45GHz &lt;= f &lt;=</w:t>
            </w:r>
            <w:r w:rsidRPr="009709C5">
              <w:rPr>
                <w:lang w:eastAsia="fr-FR"/>
              </w:rPr>
              <w:t xml:space="preserve"> 32.125GHz)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13BC9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5.20</w:t>
            </w:r>
          </w:p>
        </w:tc>
      </w:tr>
      <w:tr w:rsidR="00054FCE" w:rsidRPr="009709C5" w14:paraId="288B41C2" w14:textId="77777777" w:rsidTr="004705E1">
        <w:trPr>
          <w:cantSplit/>
          <w:tblHeader/>
          <w:jc w:val="center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4C81" w14:textId="77777777" w:rsidR="00054FCE" w:rsidRPr="009709C5" w:rsidRDefault="00054FCE" w:rsidP="004705E1">
            <w:pPr>
              <w:pStyle w:val="TAC"/>
            </w:pPr>
            <w:r w:rsidRPr="009709C5">
              <w:rPr>
                <w:lang w:eastAsia="fr-FR"/>
              </w:rPr>
              <w:t>EIRP Expanded uncertainty (32.125GHz &lt; f &lt;= 40.8GHz)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BEB8" w14:textId="77777777" w:rsidR="00054FCE" w:rsidRPr="009709C5" w:rsidRDefault="00054FCE" w:rsidP="004705E1">
            <w:pPr>
              <w:pStyle w:val="TAC"/>
              <w:rPr>
                <w:lang w:eastAsia="ja-JP"/>
              </w:rPr>
            </w:pPr>
            <w:r w:rsidRPr="009709C5">
              <w:rPr>
                <w:lang w:eastAsia="fr-FR"/>
              </w:rPr>
              <w:t>5.38</w:t>
            </w:r>
          </w:p>
        </w:tc>
      </w:tr>
      <w:tr w:rsidR="00054FCE" w:rsidRPr="009709C5" w14:paraId="50F1B0AC" w14:textId="77777777" w:rsidTr="004705E1">
        <w:trPr>
          <w:cantSplit/>
          <w:tblHeader/>
          <w:jc w:val="center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69B3" w14:textId="77777777" w:rsidR="00054FCE" w:rsidRPr="009709C5" w:rsidRDefault="00054FCE" w:rsidP="004705E1">
            <w:pPr>
              <w:pStyle w:val="TAN"/>
              <w:rPr>
                <w:lang w:eastAsia="ja-JP"/>
              </w:rPr>
            </w:pPr>
            <w:r w:rsidRPr="009709C5">
              <w:rPr>
                <w:lang w:eastAsia="fr-FR"/>
              </w:rPr>
              <w:t xml:space="preserve">NOTE </w:t>
            </w:r>
            <w:r w:rsidRPr="009709C5">
              <w:rPr>
                <w:lang w:eastAsia="ja-JP"/>
              </w:rPr>
              <w:t>1</w:t>
            </w:r>
            <w:r w:rsidRPr="009709C5">
              <w:rPr>
                <w:lang w:eastAsia="fr-FR"/>
              </w:rPr>
              <w:t>:</w:t>
            </w:r>
            <w:r w:rsidRPr="009709C5">
              <w:rPr>
                <w:lang w:eastAsia="fr-FR"/>
              </w:rPr>
              <w:tab/>
              <w:t xml:space="preserve">The assessment assumes maximum </w:t>
            </w:r>
            <w:r w:rsidRPr="009709C5">
              <w:rPr>
                <w:lang w:eastAsia="ja-JP"/>
              </w:rPr>
              <w:t>DUT output power – MBR - MPR – T(MPR)</w:t>
            </w:r>
          </w:p>
        </w:tc>
      </w:tr>
    </w:tbl>
    <w:p w14:paraId="63139C9C" w14:textId="77777777" w:rsidR="00054FCE" w:rsidRDefault="00054FCE" w:rsidP="00054FCE">
      <w:pPr>
        <w:rPr>
          <w:ins w:id="44" w:author="Adan Toril" w:date="2023-01-20T10:40:00Z"/>
        </w:rPr>
      </w:pPr>
    </w:p>
    <w:p w14:paraId="23C0DD63" w14:textId="77777777" w:rsidR="00E46ADB" w:rsidRPr="009709C5" w:rsidRDefault="00E46ADB" w:rsidP="00E46ADB">
      <w:pPr>
        <w:pStyle w:val="TH"/>
        <w:rPr>
          <w:ins w:id="45" w:author="Adan Toril" w:date="2023-01-20T10:41:00Z"/>
        </w:rPr>
      </w:pPr>
      <w:ins w:id="46" w:author="Adan Toril" w:date="2023-01-20T10:41:00Z">
        <w:r w:rsidRPr="009709C5">
          <w:lastRenderedPageBreak/>
          <w:t xml:space="preserve">Table </w:t>
        </w:r>
        <w:r w:rsidRPr="009709C5">
          <w:rPr>
            <w:lang w:eastAsia="ja-JP"/>
          </w:rPr>
          <w:t>B.4.2-</w:t>
        </w:r>
        <w:r>
          <w:rPr>
            <w:lang w:eastAsia="ja-JP"/>
          </w:rPr>
          <w:t>4</w:t>
        </w:r>
        <w:r w:rsidRPr="009709C5">
          <w:t xml:space="preserve">: </w:t>
        </w:r>
        <w:r w:rsidRPr="009709C5">
          <w:rPr>
            <w:lang w:eastAsia="ja-JP"/>
          </w:rPr>
          <w:t>U</w:t>
        </w:r>
        <w:r w:rsidRPr="009709C5">
          <w:t xml:space="preserve">ncertainty assessment for EIRP measurement (f=23.45GHz, 32.125GHz, 40.8GHz, Quiet Zone size </w:t>
        </w:r>
        <w:r w:rsidRPr="009709C5">
          <w:rPr>
            <w:rFonts w:cs="Arial"/>
          </w:rPr>
          <w:t>≤</w:t>
        </w:r>
        <w:r w:rsidRPr="009709C5">
          <w:t xml:space="preserve"> 30 cm) for PC</w:t>
        </w:r>
        <w:r>
          <w:t>1</w:t>
        </w:r>
        <w:r w:rsidRPr="009709C5">
          <w:t xml:space="preserve"> UEs and normal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E46ADB" w:rsidRPr="009709C5" w14:paraId="70AAEA88" w14:textId="77777777" w:rsidTr="004705E1">
        <w:trPr>
          <w:cantSplit/>
          <w:tblHeader/>
          <w:jc w:val="center"/>
          <w:ins w:id="47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D4FD" w14:textId="77777777" w:rsidR="00E46ADB" w:rsidRPr="009709C5" w:rsidRDefault="00E46ADB" w:rsidP="004705E1">
            <w:pPr>
              <w:pStyle w:val="TAH"/>
              <w:rPr>
                <w:ins w:id="48" w:author="Adan Toril" w:date="2023-01-20T10:41:00Z"/>
              </w:rPr>
            </w:pPr>
            <w:ins w:id="49" w:author="Adan Toril" w:date="2023-01-20T10:41:00Z">
              <w:r w:rsidRPr="009709C5"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C653" w14:textId="77777777" w:rsidR="00E46ADB" w:rsidRPr="009709C5" w:rsidRDefault="00E46ADB" w:rsidP="004705E1">
            <w:pPr>
              <w:pStyle w:val="TAH"/>
              <w:rPr>
                <w:ins w:id="50" w:author="Adan Toril" w:date="2023-01-20T10:41:00Z"/>
              </w:rPr>
            </w:pPr>
            <w:ins w:id="51" w:author="Adan Toril" w:date="2023-01-20T10:41:00Z">
              <w:r w:rsidRPr="009709C5"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44E1" w14:textId="77777777" w:rsidR="00E46ADB" w:rsidRPr="009709C5" w:rsidRDefault="00E46ADB" w:rsidP="004705E1">
            <w:pPr>
              <w:pStyle w:val="TAH"/>
              <w:rPr>
                <w:ins w:id="52" w:author="Adan Toril" w:date="2023-01-20T10:41:00Z"/>
              </w:rPr>
            </w:pPr>
            <w:ins w:id="53" w:author="Adan Toril" w:date="2023-01-20T10:41:00Z">
              <w:r w:rsidRPr="009709C5"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46B3" w14:textId="77777777" w:rsidR="00E46ADB" w:rsidRPr="009709C5" w:rsidRDefault="00E46ADB" w:rsidP="004705E1">
            <w:pPr>
              <w:pStyle w:val="TAH"/>
              <w:rPr>
                <w:ins w:id="54" w:author="Adan Toril" w:date="2023-01-20T10:41:00Z"/>
              </w:rPr>
            </w:pPr>
            <w:ins w:id="55" w:author="Adan Toril" w:date="2023-01-20T10:41:00Z">
              <w:r w:rsidRPr="009709C5"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2E80" w14:textId="77777777" w:rsidR="00E46ADB" w:rsidRPr="009709C5" w:rsidRDefault="00E46ADB" w:rsidP="004705E1">
            <w:pPr>
              <w:pStyle w:val="TAH"/>
              <w:rPr>
                <w:ins w:id="56" w:author="Adan Toril" w:date="2023-01-20T10:41:00Z"/>
              </w:rPr>
            </w:pPr>
            <w:ins w:id="57" w:author="Adan Toril" w:date="2023-01-20T10:41:00Z">
              <w:r w:rsidRPr="009709C5"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A66F" w14:textId="77777777" w:rsidR="00E46ADB" w:rsidRPr="009709C5" w:rsidRDefault="00E46ADB" w:rsidP="004705E1">
            <w:pPr>
              <w:pStyle w:val="TAH"/>
              <w:rPr>
                <w:ins w:id="58" w:author="Adan Toril" w:date="2023-01-20T10:41:00Z"/>
              </w:rPr>
            </w:pPr>
            <w:ins w:id="59" w:author="Adan Toril" w:date="2023-01-20T10:41:00Z">
              <w:r w:rsidRPr="009709C5">
                <w:t>Standard uncertainty (σ) [dB]</w:t>
              </w:r>
            </w:ins>
          </w:p>
        </w:tc>
      </w:tr>
      <w:tr w:rsidR="00E46ADB" w:rsidRPr="009709C5" w14:paraId="2156FAC5" w14:textId="77777777" w:rsidTr="004705E1">
        <w:trPr>
          <w:cantSplit/>
          <w:tblHeader/>
          <w:jc w:val="center"/>
          <w:ins w:id="60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70F" w14:textId="77777777" w:rsidR="00E46ADB" w:rsidRPr="009709C5" w:rsidRDefault="00E46ADB" w:rsidP="004705E1">
            <w:pPr>
              <w:pStyle w:val="TAH"/>
              <w:rPr>
                <w:ins w:id="61" w:author="Adan Toril" w:date="2023-01-20T10:41:00Z"/>
              </w:rPr>
            </w:pPr>
            <w:ins w:id="62" w:author="Adan Toril" w:date="2023-01-20T10:41:00Z">
              <w:r w:rsidRPr="009709C5">
                <w:t>Stage 2: DUT measurement</w:t>
              </w:r>
            </w:ins>
          </w:p>
        </w:tc>
      </w:tr>
      <w:tr w:rsidR="00E46ADB" w:rsidRPr="009709C5" w14:paraId="5DA57DE0" w14:textId="77777777" w:rsidTr="004705E1">
        <w:trPr>
          <w:cantSplit/>
          <w:tblHeader/>
          <w:jc w:val="center"/>
          <w:ins w:id="63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15C2" w14:textId="77777777" w:rsidR="00E46ADB" w:rsidRPr="009709C5" w:rsidRDefault="00E46ADB" w:rsidP="004705E1">
            <w:pPr>
              <w:pStyle w:val="TAL"/>
              <w:rPr>
                <w:ins w:id="64" w:author="Adan Toril" w:date="2023-01-20T10:41:00Z"/>
                <w:lang w:eastAsia="ja-JP"/>
              </w:rPr>
            </w:pPr>
            <w:ins w:id="65" w:author="Adan Toril" w:date="2023-01-20T10:41:00Z">
              <w:r w:rsidRPr="009709C5">
                <w:t>1</w:t>
              </w:r>
              <w:r w:rsidRPr="009709C5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842D" w14:textId="77777777" w:rsidR="00E46ADB" w:rsidRPr="009709C5" w:rsidRDefault="00E46ADB" w:rsidP="004705E1">
            <w:pPr>
              <w:pStyle w:val="TAC"/>
              <w:rPr>
                <w:ins w:id="66" w:author="Adan Toril" w:date="2023-01-20T10:41:00Z"/>
                <w:lang w:eastAsia="ja-JP"/>
              </w:rPr>
            </w:pPr>
            <w:ins w:id="67" w:author="Adan Toril" w:date="2023-01-20T10:41:00Z">
              <w:r w:rsidRPr="009709C5">
                <w:rPr>
                  <w:lang w:eastAsia="ja-JP"/>
                </w:rPr>
                <w:t xml:space="preserve">Same as Stage 2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6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56960D72" w14:textId="77777777" w:rsidTr="004705E1">
        <w:trPr>
          <w:cantSplit/>
          <w:tblHeader/>
          <w:jc w:val="center"/>
          <w:ins w:id="68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D7D0" w14:textId="77777777" w:rsidR="00E46ADB" w:rsidRPr="009709C5" w:rsidRDefault="00E46ADB" w:rsidP="004705E1">
            <w:pPr>
              <w:pStyle w:val="TAH"/>
              <w:rPr>
                <w:ins w:id="69" w:author="Adan Toril" w:date="2023-01-20T10:41:00Z"/>
              </w:rPr>
            </w:pPr>
            <w:ins w:id="70" w:author="Adan Toril" w:date="2023-01-20T10:41:00Z">
              <w:r w:rsidRPr="009709C5">
                <w:t>Stage 1: Calibration measurement</w:t>
              </w:r>
            </w:ins>
          </w:p>
        </w:tc>
      </w:tr>
      <w:tr w:rsidR="00E46ADB" w:rsidRPr="009709C5" w14:paraId="16E61251" w14:textId="77777777" w:rsidTr="004705E1">
        <w:trPr>
          <w:cantSplit/>
          <w:tblHeader/>
          <w:jc w:val="center"/>
          <w:ins w:id="71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A1CF" w14:textId="77777777" w:rsidR="00E46ADB" w:rsidRPr="009709C5" w:rsidRDefault="00E46ADB" w:rsidP="004705E1">
            <w:pPr>
              <w:pStyle w:val="TAL"/>
              <w:rPr>
                <w:ins w:id="72" w:author="Adan Toril" w:date="2023-01-20T10:41:00Z"/>
                <w:lang w:eastAsia="ja-JP"/>
              </w:rPr>
            </w:pPr>
            <w:ins w:id="73" w:author="Adan Toril" w:date="2023-01-20T10:41:00Z">
              <w:r w:rsidRPr="009709C5">
                <w:t>1</w:t>
              </w:r>
              <w:r w:rsidRPr="009709C5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6268" w14:textId="77777777" w:rsidR="00E46ADB" w:rsidRPr="009709C5" w:rsidRDefault="00E46ADB" w:rsidP="004705E1">
            <w:pPr>
              <w:pStyle w:val="TAC"/>
              <w:rPr>
                <w:ins w:id="74" w:author="Adan Toril" w:date="2023-01-20T10:41:00Z"/>
              </w:rPr>
            </w:pPr>
            <w:ins w:id="75" w:author="Adan Toril" w:date="2023-01-20T10:41:00Z">
              <w:r w:rsidRPr="009709C5">
                <w:rPr>
                  <w:lang w:eastAsia="ja-JP"/>
                </w:rPr>
                <w:t xml:space="preserve">Same as Stage 1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6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4C42B94F" w14:textId="77777777" w:rsidTr="004705E1">
        <w:trPr>
          <w:cantSplit/>
          <w:tblHeader/>
          <w:jc w:val="center"/>
          <w:ins w:id="76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5B6F" w14:textId="77777777" w:rsidR="00E46ADB" w:rsidRPr="009709C5" w:rsidRDefault="00E46ADB" w:rsidP="004705E1">
            <w:pPr>
              <w:pStyle w:val="TAH"/>
              <w:rPr>
                <w:ins w:id="77" w:author="Adan Toril" w:date="2023-01-20T10:41:00Z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907" w14:textId="77777777" w:rsidR="00E46ADB" w:rsidRPr="009709C5" w:rsidRDefault="00E46ADB" w:rsidP="004705E1">
            <w:pPr>
              <w:pStyle w:val="TAH"/>
              <w:rPr>
                <w:ins w:id="78" w:author="Adan Toril" w:date="2023-01-20T10:41:00Z"/>
                <w:lang w:eastAsia="ja-JP"/>
              </w:rPr>
            </w:pPr>
            <w:ins w:id="79" w:author="Adan Toril" w:date="2023-01-20T10:41:00Z">
              <w:r w:rsidRPr="009709C5"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B3A" w14:textId="77777777" w:rsidR="00E46ADB" w:rsidRPr="009709C5" w:rsidRDefault="00E46ADB" w:rsidP="004705E1">
            <w:pPr>
              <w:pStyle w:val="TAH"/>
              <w:rPr>
                <w:ins w:id="80" w:author="Adan Toril" w:date="2023-01-20T10:41:00Z"/>
              </w:rPr>
            </w:pPr>
            <w:ins w:id="81" w:author="Adan Toril" w:date="2023-01-20T10:41:00Z">
              <w:r w:rsidRPr="009709C5">
                <w:t>Value</w:t>
              </w:r>
            </w:ins>
          </w:p>
        </w:tc>
      </w:tr>
      <w:tr w:rsidR="00E46ADB" w:rsidRPr="009709C5" w14:paraId="103419F9" w14:textId="77777777" w:rsidTr="004705E1">
        <w:trPr>
          <w:cantSplit/>
          <w:tblHeader/>
          <w:jc w:val="center"/>
          <w:ins w:id="82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F25A" w14:textId="77777777" w:rsidR="00E46ADB" w:rsidRPr="009709C5" w:rsidRDefault="00E46ADB" w:rsidP="004705E1">
            <w:pPr>
              <w:pStyle w:val="TAL"/>
              <w:rPr>
                <w:ins w:id="83" w:author="Adan Toril" w:date="2023-01-20T10:41:00Z"/>
              </w:rPr>
            </w:pPr>
            <w:ins w:id="84" w:author="Adan Toril" w:date="2023-01-20T10:41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3AB1" w14:textId="77777777" w:rsidR="00E46ADB" w:rsidRPr="009709C5" w:rsidRDefault="00E46ADB" w:rsidP="004705E1">
            <w:pPr>
              <w:pStyle w:val="TAC"/>
              <w:rPr>
                <w:ins w:id="85" w:author="Adan Toril" w:date="2023-01-20T10:41:00Z"/>
              </w:rPr>
            </w:pPr>
            <w:ins w:id="86" w:author="Adan Toril" w:date="2023-01-20T10:41:00Z">
              <w:r w:rsidRPr="009709C5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6388" w14:textId="77777777" w:rsidR="00E46ADB" w:rsidRPr="009709C5" w:rsidRDefault="00E46ADB" w:rsidP="004705E1">
            <w:pPr>
              <w:pStyle w:val="TAC"/>
              <w:rPr>
                <w:ins w:id="87" w:author="Adan Toril" w:date="2023-01-20T10:41:00Z"/>
              </w:rPr>
            </w:pPr>
            <w:ins w:id="88" w:author="Adan Toril" w:date="2023-01-20T10:41:00Z">
              <w:r w:rsidRPr="009709C5">
                <w:rPr>
                  <w:lang w:eastAsia="ja-JP"/>
                </w:rPr>
                <w:t>N/A</w:t>
              </w:r>
            </w:ins>
          </w:p>
        </w:tc>
      </w:tr>
      <w:tr w:rsidR="00E46ADB" w:rsidRPr="009709C5" w14:paraId="663207BA" w14:textId="77777777" w:rsidTr="004705E1">
        <w:trPr>
          <w:cantSplit/>
          <w:tblHeader/>
          <w:jc w:val="center"/>
          <w:ins w:id="89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1676" w14:textId="77777777" w:rsidR="00E46ADB" w:rsidRPr="009709C5" w:rsidRDefault="00E46ADB" w:rsidP="004705E1">
            <w:pPr>
              <w:pStyle w:val="TAL"/>
              <w:rPr>
                <w:ins w:id="90" w:author="Adan Toril" w:date="2023-01-20T10:41:00Z"/>
                <w:lang w:eastAsia="ja-JP"/>
              </w:rPr>
            </w:pPr>
            <w:ins w:id="91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A44" w14:textId="77777777" w:rsidR="00E46ADB" w:rsidRPr="009709C5" w:rsidRDefault="00E46ADB" w:rsidP="004705E1">
            <w:pPr>
              <w:pStyle w:val="TAC"/>
              <w:rPr>
                <w:ins w:id="92" w:author="Adan Toril" w:date="2023-01-20T10:41:00Z"/>
                <w:lang w:eastAsia="ja-JP" w:bidi="hi-IN"/>
              </w:rPr>
            </w:pPr>
            <w:ins w:id="93" w:author="Adan Toril" w:date="2023-01-20T10:41:00Z">
              <w:r w:rsidRPr="009709C5">
                <w:t>Influence of noise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2953" w14:textId="22CB4AC7" w:rsidR="00E46ADB" w:rsidRPr="009709C5" w:rsidRDefault="00E46ADB" w:rsidP="004705E1">
            <w:pPr>
              <w:pStyle w:val="TAC"/>
              <w:rPr>
                <w:ins w:id="94" w:author="Adan Toril" w:date="2023-01-20T10:41:00Z"/>
                <w:lang w:eastAsia="ja-JP"/>
              </w:rPr>
            </w:pPr>
            <w:ins w:id="95" w:author="Adan Toril" w:date="2023-01-20T10:41:00Z">
              <w:r w:rsidRPr="009709C5">
                <w:t>0.</w:t>
              </w:r>
              <w:r w:rsidRPr="009709C5">
                <w:rPr>
                  <w:lang w:eastAsia="ja-JP"/>
                </w:rPr>
                <w:t>1</w:t>
              </w:r>
            </w:ins>
            <w:ins w:id="96" w:author="Adan Toril" w:date="2023-03-01T16:21:00Z">
              <w:r w:rsidR="00ED5F88" w:rsidRPr="00ED5F88">
                <w:rPr>
                  <w:highlight w:val="cyan"/>
                  <w:lang w:eastAsia="ja-JP"/>
                </w:rPr>
                <w:t>3</w:t>
              </w:r>
            </w:ins>
          </w:p>
        </w:tc>
      </w:tr>
      <w:tr w:rsidR="00E46ADB" w:rsidRPr="009709C5" w14:paraId="5DBC08B6" w14:textId="77777777" w:rsidTr="004705E1">
        <w:trPr>
          <w:cantSplit/>
          <w:tblHeader/>
          <w:jc w:val="center"/>
          <w:ins w:id="97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5BB7" w14:textId="77777777" w:rsidR="00E46ADB" w:rsidRPr="009709C5" w:rsidRDefault="00E46ADB" w:rsidP="004705E1">
            <w:pPr>
              <w:pStyle w:val="TAL"/>
              <w:rPr>
                <w:ins w:id="98" w:author="Adan Toril" w:date="2023-01-20T10:41:00Z"/>
                <w:lang w:eastAsia="ja-JP"/>
              </w:rPr>
            </w:pPr>
            <w:ins w:id="99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3998" w14:textId="77777777" w:rsidR="00E46ADB" w:rsidRPr="009709C5" w:rsidRDefault="00E46ADB" w:rsidP="004705E1">
            <w:pPr>
              <w:pStyle w:val="TAC"/>
              <w:rPr>
                <w:ins w:id="100" w:author="Adan Toril" w:date="2023-01-20T10:41:00Z"/>
                <w:lang w:eastAsia="ja-JP" w:bidi="hi-IN"/>
              </w:rPr>
            </w:pPr>
            <w:ins w:id="101" w:author="Adan Toril" w:date="2023-01-20T10:41:00Z">
              <w:r w:rsidRPr="009709C5"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6C4F" w14:textId="77777777" w:rsidR="00E46ADB" w:rsidRPr="009709C5" w:rsidRDefault="00E46ADB" w:rsidP="004705E1">
            <w:pPr>
              <w:pStyle w:val="TAC"/>
              <w:rPr>
                <w:ins w:id="102" w:author="Adan Toril" w:date="2023-01-20T10:41:00Z"/>
                <w:lang w:eastAsia="ja-JP"/>
              </w:rPr>
            </w:pPr>
            <w:ins w:id="103" w:author="Adan Toril" w:date="2023-01-20T10:41:00Z">
              <w:r w:rsidRPr="009709C5">
                <w:t>0.</w:t>
              </w:r>
              <w:r w:rsidRPr="009709C5">
                <w:rPr>
                  <w:lang w:eastAsia="ja-JP"/>
                </w:rPr>
                <w:t>3</w:t>
              </w:r>
            </w:ins>
          </w:p>
        </w:tc>
      </w:tr>
      <w:tr w:rsidR="00E46ADB" w:rsidRPr="009709C5" w14:paraId="48B4944F" w14:textId="77777777" w:rsidTr="004705E1">
        <w:trPr>
          <w:cantSplit/>
          <w:tblHeader/>
          <w:jc w:val="center"/>
          <w:ins w:id="104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B42" w14:textId="77777777" w:rsidR="00E46ADB" w:rsidRPr="009709C5" w:rsidRDefault="00E46ADB" w:rsidP="004705E1">
            <w:pPr>
              <w:pStyle w:val="TAL"/>
              <w:rPr>
                <w:ins w:id="105" w:author="Adan Toril" w:date="2023-01-20T10:41:00Z"/>
                <w:lang w:eastAsia="ja-JP"/>
              </w:rPr>
            </w:pPr>
            <w:ins w:id="106" w:author="Adan Toril" w:date="2023-01-20T10:41:00Z">
              <w:r w:rsidRPr="009709C5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8DFC" w14:textId="77777777" w:rsidR="00E46ADB" w:rsidRPr="009709C5" w:rsidRDefault="00E46ADB" w:rsidP="004705E1">
            <w:pPr>
              <w:pStyle w:val="TAC"/>
              <w:rPr>
                <w:ins w:id="107" w:author="Adan Toril" w:date="2023-01-20T10:41:00Z"/>
                <w:lang w:eastAsia="ja-JP" w:bidi="hi-IN"/>
              </w:rPr>
            </w:pPr>
            <w:ins w:id="108" w:author="Adan Toril" w:date="2023-01-20T10:41:00Z">
              <w:r w:rsidRPr="009709C5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E06D" w14:textId="77777777" w:rsidR="00E46ADB" w:rsidRPr="009709C5" w:rsidRDefault="00E46ADB" w:rsidP="004705E1">
            <w:pPr>
              <w:pStyle w:val="TAC"/>
              <w:rPr>
                <w:ins w:id="109" w:author="Adan Toril" w:date="2023-01-20T10:41:00Z"/>
                <w:lang w:eastAsia="ja-JP"/>
              </w:rPr>
            </w:pPr>
            <w:ins w:id="110" w:author="Adan Toril" w:date="2023-01-20T10:41:00Z">
              <w:r w:rsidRPr="009709C5">
                <w:rPr>
                  <w:lang w:eastAsia="ja-JP"/>
                </w:rPr>
                <w:t xml:space="preserve">Same as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6</w:t>
              </w:r>
            </w:ins>
          </w:p>
        </w:tc>
      </w:tr>
      <w:tr w:rsidR="00E46ADB" w:rsidRPr="009709C5" w14:paraId="2173E5F8" w14:textId="77777777" w:rsidTr="004705E1">
        <w:trPr>
          <w:cantSplit/>
          <w:tblHeader/>
          <w:jc w:val="center"/>
          <w:ins w:id="111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64F4" w14:textId="77777777" w:rsidR="00E46ADB" w:rsidRPr="009709C5" w:rsidRDefault="00E46ADB" w:rsidP="004705E1">
            <w:pPr>
              <w:pStyle w:val="TAC"/>
              <w:rPr>
                <w:ins w:id="112" w:author="Adan Toril" w:date="2023-01-20T10:41:00Z"/>
              </w:rPr>
            </w:pPr>
            <w:ins w:id="113" w:author="Adan Toril" w:date="2023-01-20T10:41:00Z">
              <w:r w:rsidRPr="009709C5"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EB4" w14:textId="77777777" w:rsidR="00E46ADB" w:rsidRPr="009709C5" w:rsidRDefault="00E46ADB" w:rsidP="004705E1">
            <w:pPr>
              <w:pStyle w:val="TAC"/>
              <w:rPr>
                <w:ins w:id="114" w:author="Adan Toril" w:date="2023-01-20T10:41:00Z"/>
              </w:rPr>
            </w:pPr>
            <w:ins w:id="115" w:author="Adan Toril" w:date="2023-01-20T10:41:00Z">
              <w:r w:rsidRPr="009709C5">
                <w:t>Value</w:t>
              </w:r>
            </w:ins>
          </w:p>
        </w:tc>
      </w:tr>
      <w:tr w:rsidR="00E46ADB" w:rsidRPr="009709C5" w14:paraId="6DBB3E1C" w14:textId="77777777" w:rsidTr="004705E1">
        <w:trPr>
          <w:cantSplit/>
          <w:tblHeader/>
          <w:jc w:val="center"/>
          <w:ins w:id="116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831" w14:textId="77777777" w:rsidR="00E46ADB" w:rsidRPr="009709C5" w:rsidRDefault="00E46ADB" w:rsidP="004705E1">
            <w:pPr>
              <w:pStyle w:val="TAC"/>
              <w:rPr>
                <w:ins w:id="117" w:author="Adan Toril" w:date="2023-01-20T10:41:00Z"/>
              </w:rPr>
            </w:pPr>
            <w:ins w:id="118" w:author="Adan Toril" w:date="2023-01-20T10:41:00Z">
              <w:r w:rsidRPr="009709C5"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DC7C" w14:textId="30E20A71" w:rsidR="00E46ADB" w:rsidRPr="009709C5" w:rsidRDefault="00E46ADB" w:rsidP="004705E1">
            <w:pPr>
              <w:pStyle w:val="TAC"/>
              <w:rPr>
                <w:ins w:id="119" w:author="Adan Toril" w:date="2023-01-20T10:41:00Z"/>
                <w:lang w:eastAsia="ja-JP"/>
              </w:rPr>
            </w:pPr>
            <w:ins w:id="120" w:author="Adan Toril" w:date="2023-01-20T10:41:00Z">
              <w:r>
                <w:t>5.3</w:t>
              </w:r>
            </w:ins>
            <w:ins w:id="121" w:author="Adan Toril" w:date="2023-03-01T16:21:00Z">
              <w:r w:rsidR="00ED5F88" w:rsidRPr="00ED5F88">
                <w:rPr>
                  <w:highlight w:val="cyan"/>
                </w:rPr>
                <w:t>3</w:t>
              </w:r>
            </w:ins>
          </w:p>
        </w:tc>
      </w:tr>
      <w:tr w:rsidR="00E46ADB" w:rsidRPr="009709C5" w14:paraId="747DCBE9" w14:textId="77777777" w:rsidTr="004705E1">
        <w:trPr>
          <w:cantSplit/>
          <w:tblHeader/>
          <w:jc w:val="center"/>
          <w:ins w:id="122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B9CC" w14:textId="77777777" w:rsidR="00E46ADB" w:rsidRPr="009709C5" w:rsidRDefault="00E46ADB" w:rsidP="004705E1">
            <w:pPr>
              <w:pStyle w:val="TAC"/>
              <w:rPr>
                <w:ins w:id="123" w:author="Adan Toril" w:date="2023-01-20T10:41:00Z"/>
              </w:rPr>
            </w:pPr>
            <w:ins w:id="124" w:author="Adan Toril" w:date="2023-01-20T10:41:00Z">
              <w:r w:rsidRPr="009709C5"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A3E" w14:textId="77777777" w:rsidR="00E46ADB" w:rsidRPr="009709C5" w:rsidRDefault="00E46ADB" w:rsidP="004705E1">
            <w:pPr>
              <w:pStyle w:val="TAC"/>
              <w:rPr>
                <w:ins w:id="125" w:author="Adan Toril" w:date="2023-01-20T10:41:00Z"/>
                <w:lang w:eastAsia="ja-JP"/>
              </w:rPr>
            </w:pPr>
            <w:ins w:id="126" w:author="Adan Toril" w:date="2023-01-20T10:41:00Z">
              <w:r w:rsidRPr="009709C5">
                <w:t>5.</w:t>
              </w:r>
              <w:r>
                <w:t>5</w:t>
              </w:r>
              <w:r w:rsidRPr="009709C5">
                <w:rPr>
                  <w:lang w:eastAsia="ja-JP"/>
                </w:rPr>
                <w:t>0</w:t>
              </w:r>
            </w:ins>
          </w:p>
        </w:tc>
      </w:tr>
      <w:tr w:rsidR="00C31061" w:rsidRPr="009709C5" w14:paraId="3A7C1F70" w14:textId="77777777" w:rsidTr="004E309E">
        <w:trPr>
          <w:cantSplit/>
          <w:tblHeader/>
          <w:jc w:val="center"/>
          <w:ins w:id="127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475A" w14:textId="3CDBB8B9" w:rsidR="00C31061" w:rsidRPr="009709C5" w:rsidRDefault="00C31061" w:rsidP="00C31061">
            <w:pPr>
              <w:pStyle w:val="TAC"/>
              <w:jc w:val="left"/>
              <w:rPr>
                <w:ins w:id="128" w:author="Adan Toril" w:date="2023-01-20T10:41:00Z"/>
              </w:rPr>
            </w:pPr>
            <w:ins w:id="129" w:author="Adan Toril" w:date="2023-01-20T10:42:00Z">
              <w:r w:rsidRPr="009709C5">
                <w:rPr>
                  <w:lang w:eastAsia="fr-FR"/>
                </w:rPr>
                <w:t xml:space="preserve">NOTE </w:t>
              </w:r>
              <w:r w:rsidRPr="009709C5">
                <w:rPr>
                  <w:lang w:eastAsia="ja-JP"/>
                </w:rPr>
                <w:t>1</w:t>
              </w:r>
              <w:r w:rsidRPr="009709C5">
                <w:rPr>
                  <w:lang w:eastAsia="fr-FR"/>
                </w:rPr>
                <w:t>:</w:t>
              </w:r>
              <w:r w:rsidRPr="009709C5">
                <w:rPr>
                  <w:lang w:eastAsia="fr-FR"/>
                </w:rPr>
                <w:tab/>
                <w:t xml:space="preserve">The assessment assumes maximum </w:t>
              </w:r>
              <w:r w:rsidRPr="009709C5">
                <w:rPr>
                  <w:lang w:eastAsia="ja-JP"/>
                </w:rPr>
                <w:t>DUT output power –</w:t>
              </w:r>
              <w:r>
                <w:rPr>
                  <w:lang w:eastAsia="ja-JP"/>
                </w:rPr>
                <w:t xml:space="preserve"> </w:t>
              </w:r>
              <w:r w:rsidRPr="009709C5">
                <w:rPr>
                  <w:lang w:eastAsia="ja-JP"/>
                </w:rPr>
                <w:t>MPR – T(MPR)</w:t>
              </w:r>
            </w:ins>
          </w:p>
        </w:tc>
      </w:tr>
    </w:tbl>
    <w:p w14:paraId="19049D1D" w14:textId="77777777" w:rsidR="00E46ADB" w:rsidRPr="009709C5" w:rsidRDefault="00E46ADB" w:rsidP="00E46ADB">
      <w:pPr>
        <w:rPr>
          <w:ins w:id="130" w:author="Adan Toril" w:date="2023-01-20T10:41:00Z"/>
        </w:rPr>
      </w:pPr>
    </w:p>
    <w:p w14:paraId="610C1190" w14:textId="77777777" w:rsidR="00E46ADB" w:rsidRPr="009709C5" w:rsidRDefault="00E46ADB" w:rsidP="00E46ADB">
      <w:pPr>
        <w:pStyle w:val="TH"/>
        <w:rPr>
          <w:ins w:id="131" w:author="Adan Toril" w:date="2023-01-20T10:41:00Z"/>
        </w:rPr>
      </w:pPr>
      <w:ins w:id="132" w:author="Adan Toril" w:date="2023-01-20T10:41:00Z">
        <w:r w:rsidRPr="009709C5">
          <w:t xml:space="preserve">Table </w:t>
        </w:r>
        <w:r w:rsidRPr="009709C5">
          <w:rPr>
            <w:lang w:eastAsia="ja-JP"/>
          </w:rPr>
          <w:t>B.4.2-</w:t>
        </w:r>
        <w:r>
          <w:rPr>
            <w:lang w:eastAsia="ja-JP"/>
          </w:rPr>
          <w:t>5</w:t>
        </w:r>
        <w:r w:rsidRPr="009709C5">
          <w:t xml:space="preserve">: </w:t>
        </w:r>
        <w:r w:rsidRPr="009709C5">
          <w:rPr>
            <w:lang w:eastAsia="ja-JP"/>
          </w:rPr>
          <w:t>U</w:t>
        </w:r>
        <w:r w:rsidRPr="009709C5">
          <w:t xml:space="preserve">ncertainty assessment for EIRP measurement (f=23.45GHz, 32.125GHz, 40.8GHz, Quiet Zone size </w:t>
        </w:r>
        <w:r w:rsidRPr="009709C5">
          <w:rPr>
            <w:rFonts w:cs="Arial"/>
          </w:rPr>
          <w:t>≤</w:t>
        </w:r>
        <w:r w:rsidRPr="009709C5">
          <w:t xml:space="preserve"> 30 cm) for PC</w:t>
        </w:r>
        <w:r>
          <w:t>1</w:t>
        </w:r>
        <w:r w:rsidRPr="009709C5">
          <w:t xml:space="preserve"> UEs and extreme temperature condition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686"/>
        <w:gridCol w:w="992"/>
        <w:gridCol w:w="1210"/>
      </w:tblGrid>
      <w:tr w:rsidR="00E46ADB" w:rsidRPr="009709C5" w14:paraId="0A18C131" w14:textId="77777777" w:rsidTr="004705E1">
        <w:trPr>
          <w:cantSplit/>
          <w:tblHeader/>
          <w:jc w:val="center"/>
          <w:ins w:id="133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ABB6" w14:textId="77777777" w:rsidR="00E46ADB" w:rsidRPr="009709C5" w:rsidRDefault="00E46ADB" w:rsidP="004705E1">
            <w:pPr>
              <w:pStyle w:val="TAH"/>
              <w:rPr>
                <w:ins w:id="134" w:author="Adan Toril" w:date="2023-01-20T10:41:00Z"/>
                <w:lang w:eastAsia="fr-FR"/>
              </w:rPr>
            </w:pPr>
            <w:ins w:id="135" w:author="Adan Toril" w:date="2023-01-20T10:41:00Z">
              <w:r w:rsidRPr="009709C5">
                <w:rPr>
                  <w:lang w:eastAsia="fr-FR"/>
                </w:rPr>
                <w:t>UID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3C42" w14:textId="77777777" w:rsidR="00E46ADB" w:rsidRPr="009709C5" w:rsidRDefault="00E46ADB" w:rsidP="004705E1">
            <w:pPr>
              <w:pStyle w:val="TAH"/>
              <w:rPr>
                <w:ins w:id="136" w:author="Adan Toril" w:date="2023-01-20T10:41:00Z"/>
                <w:lang w:eastAsia="fr-FR"/>
              </w:rPr>
            </w:pPr>
            <w:ins w:id="137" w:author="Adan Toril" w:date="2023-01-20T10:41:00Z">
              <w:r w:rsidRPr="009709C5">
                <w:rPr>
                  <w:lang w:eastAsia="fr-FR"/>
                </w:rPr>
                <w:t>Uncertainty source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69356" w14:textId="77777777" w:rsidR="00E46ADB" w:rsidRPr="009709C5" w:rsidRDefault="00E46ADB" w:rsidP="004705E1">
            <w:pPr>
              <w:pStyle w:val="TAH"/>
              <w:rPr>
                <w:ins w:id="138" w:author="Adan Toril" w:date="2023-01-20T10:41:00Z"/>
                <w:lang w:eastAsia="fr-FR"/>
              </w:rPr>
            </w:pPr>
            <w:ins w:id="139" w:author="Adan Toril" w:date="2023-01-20T10:41:00Z">
              <w:r w:rsidRPr="009709C5">
                <w:rPr>
                  <w:lang w:eastAsia="fr-FR"/>
                </w:rPr>
                <w:t>Uncertainty value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EF82C" w14:textId="77777777" w:rsidR="00E46ADB" w:rsidRPr="009709C5" w:rsidRDefault="00E46ADB" w:rsidP="004705E1">
            <w:pPr>
              <w:pStyle w:val="TAH"/>
              <w:rPr>
                <w:ins w:id="140" w:author="Adan Toril" w:date="2023-01-20T10:41:00Z"/>
                <w:lang w:eastAsia="fr-FR"/>
              </w:rPr>
            </w:pPr>
            <w:ins w:id="141" w:author="Adan Toril" w:date="2023-01-20T10:41:00Z">
              <w:r w:rsidRPr="009709C5">
                <w:rPr>
                  <w:lang w:eastAsia="fr-FR"/>
                </w:rPr>
                <w:t>Distribution of the probability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9717" w14:textId="77777777" w:rsidR="00E46ADB" w:rsidRPr="009709C5" w:rsidRDefault="00E46ADB" w:rsidP="004705E1">
            <w:pPr>
              <w:pStyle w:val="TAH"/>
              <w:rPr>
                <w:ins w:id="142" w:author="Adan Toril" w:date="2023-01-20T10:41:00Z"/>
                <w:lang w:eastAsia="fr-FR"/>
              </w:rPr>
            </w:pPr>
            <w:ins w:id="143" w:author="Adan Toril" w:date="2023-01-20T10:41:00Z">
              <w:r w:rsidRPr="009709C5">
                <w:rPr>
                  <w:lang w:eastAsia="fr-FR"/>
                </w:rPr>
                <w:t xml:space="preserve">Divisor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FE6F" w14:textId="77777777" w:rsidR="00E46ADB" w:rsidRPr="009709C5" w:rsidRDefault="00E46ADB" w:rsidP="004705E1">
            <w:pPr>
              <w:pStyle w:val="TAH"/>
              <w:rPr>
                <w:ins w:id="144" w:author="Adan Toril" w:date="2023-01-20T10:41:00Z"/>
                <w:lang w:eastAsia="fr-FR"/>
              </w:rPr>
            </w:pPr>
            <w:ins w:id="145" w:author="Adan Toril" w:date="2023-01-20T10:41:00Z">
              <w:r w:rsidRPr="009709C5">
                <w:rPr>
                  <w:lang w:eastAsia="fr-FR"/>
                </w:rPr>
                <w:t>Standard uncertainty (σ) [dB]</w:t>
              </w:r>
            </w:ins>
          </w:p>
        </w:tc>
      </w:tr>
      <w:tr w:rsidR="00E46ADB" w:rsidRPr="009709C5" w14:paraId="2060A146" w14:textId="77777777" w:rsidTr="004705E1">
        <w:trPr>
          <w:cantSplit/>
          <w:tblHeader/>
          <w:jc w:val="center"/>
          <w:ins w:id="146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389C" w14:textId="77777777" w:rsidR="00E46ADB" w:rsidRPr="009709C5" w:rsidRDefault="00E46ADB" w:rsidP="004705E1">
            <w:pPr>
              <w:pStyle w:val="TAH"/>
              <w:rPr>
                <w:ins w:id="147" w:author="Adan Toril" w:date="2023-01-20T10:41:00Z"/>
                <w:lang w:eastAsia="fr-FR"/>
              </w:rPr>
            </w:pPr>
            <w:ins w:id="148" w:author="Adan Toril" w:date="2023-01-20T10:41:00Z">
              <w:r w:rsidRPr="009709C5">
                <w:rPr>
                  <w:lang w:eastAsia="fr-FR"/>
                </w:rPr>
                <w:t>Stage 2: DUT measurement</w:t>
              </w:r>
            </w:ins>
          </w:p>
        </w:tc>
      </w:tr>
      <w:tr w:rsidR="00E46ADB" w:rsidRPr="009709C5" w14:paraId="5A39281A" w14:textId="77777777" w:rsidTr="004705E1">
        <w:trPr>
          <w:cantSplit/>
          <w:tblHeader/>
          <w:jc w:val="center"/>
          <w:ins w:id="149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C3C9" w14:textId="77777777" w:rsidR="00E46ADB" w:rsidRPr="009709C5" w:rsidRDefault="00E46ADB" w:rsidP="004705E1">
            <w:pPr>
              <w:pStyle w:val="TAL"/>
              <w:rPr>
                <w:ins w:id="150" w:author="Adan Toril" w:date="2023-01-20T10:41:00Z"/>
                <w:lang w:eastAsia="ja-JP"/>
              </w:rPr>
            </w:pPr>
            <w:ins w:id="151" w:author="Adan Toril" w:date="2023-01-20T10:41:00Z">
              <w:r w:rsidRPr="009709C5">
                <w:rPr>
                  <w:lang w:eastAsia="fr-FR"/>
                </w:rPr>
                <w:t>1</w:t>
              </w:r>
              <w:r w:rsidRPr="009709C5">
                <w:rPr>
                  <w:lang w:eastAsia="ja-JP"/>
                </w:rPr>
                <w:t xml:space="preserve"> to 16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EC931" w14:textId="77777777" w:rsidR="00E46ADB" w:rsidRPr="009709C5" w:rsidRDefault="00E46ADB" w:rsidP="004705E1">
            <w:pPr>
              <w:pStyle w:val="TAC"/>
              <w:rPr>
                <w:ins w:id="152" w:author="Adan Toril" w:date="2023-01-20T10:41:00Z"/>
                <w:lang w:eastAsia="ja-JP"/>
              </w:rPr>
            </w:pPr>
            <w:ins w:id="153" w:author="Adan Toril" w:date="2023-01-20T10:41:00Z">
              <w:r w:rsidRPr="009709C5">
                <w:rPr>
                  <w:lang w:eastAsia="ja-JP"/>
                </w:rPr>
                <w:t xml:space="preserve">Same as Stage 2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9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511748DA" w14:textId="77777777" w:rsidTr="004705E1">
        <w:trPr>
          <w:cantSplit/>
          <w:tblHeader/>
          <w:jc w:val="center"/>
          <w:ins w:id="154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5C56" w14:textId="77777777" w:rsidR="00E46ADB" w:rsidRPr="009709C5" w:rsidRDefault="00E46ADB" w:rsidP="004705E1">
            <w:pPr>
              <w:pStyle w:val="TAH"/>
              <w:rPr>
                <w:ins w:id="155" w:author="Adan Toril" w:date="2023-01-20T10:41:00Z"/>
              </w:rPr>
            </w:pPr>
            <w:ins w:id="156" w:author="Adan Toril" w:date="2023-01-20T10:41:00Z">
              <w:r w:rsidRPr="009709C5">
                <w:rPr>
                  <w:lang w:eastAsia="fr-FR"/>
                </w:rPr>
                <w:t>Stage 1: Calibration measurement</w:t>
              </w:r>
            </w:ins>
          </w:p>
        </w:tc>
      </w:tr>
      <w:tr w:rsidR="00E46ADB" w:rsidRPr="009709C5" w14:paraId="526D46FC" w14:textId="77777777" w:rsidTr="004705E1">
        <w:trPr>
          <w:cantSplit/>
          <w:tblHeader/>
          <w:jc w:val="center"/>
          <w:ins w:id="157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A578" w14:textId="77777777" w:rsidR="00E46ADB" w:rsidRPr="009709C5" w:rsidRDefault="00E46ADB" w:rsidP="004705E1">
            <w:pPr>
              <w:pStyle w:val="TAL"/>
              <w:rPr>
                <w:ins w:id="158" w:author="Adan Toril" w:date="2023-01-20T10:41:00Z"/>
                <w:lang w:eastAsia="ja-JP"/>
              </w:rPr>
            </w:pPr>
            <w:ins w:id="159" w:author="Adan Toril" w:date="2023-01-20T10:41:00Z">
              <w:r w:rsidRPr="009709C5">
                <w:rPr>
                  <w:lang w:eastAsia="fr-FR"/>
                </w:rPr>
                <w:t>1</w:t>
              </w:r>
              <w:r w:rsidRPr="009709C5">
                <w:rPr>
                  <w:lang w:eastAsia="ja-JP"/>
                </w:rPr>
                <w:t>7 to 27</w:t>
              </w:r>
            </w:ins>
          </w:p>
        </w:tc>
        <w:tc>
          <w:tcPr>
            <w:tcW w:w="79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B101" w14:textId="77777777" w:rsidR="00E46ADB" w:rsidRPr="009709C5" w:rsidRDefault="00E46ADB" w:rsidP="004705E1">
            <w:pPr>
              <w:pStyle w:val="TAC"/>
              <w:rPr>
                <w:ins w:id="160" w:author="Adan Toril" w:date="2023-01-20T10:41:00Z"/>
              </w:rPr>
            </w:pPr>
            <w:ins w:id="161" w:author="Adan Toril" w:date="2023-01-20T10:41:00Z">
              <w:r w:rsidRPr="009709C5">
                <w:rPr>
                  <w:lang w:eastAsia="ja-JP"/>
                </w:rPr>
                <w:t xml:space="preserve">Same as Stage 1 of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9</w:t>
              </w:r>
              <w:r w:rsidRPr="009709C5">
                <w:rPr>
                  <w:lang w:eastAsia="ja-JP"/>
                </w:rPr>
                <w:t xml:space="preserve"> for EIRP</w:t>
              </w:r>
            </w:ins>
          </w:p>
        </w:tc>
      </w:tr>
      <w:tr w:rsidR="00E46ADB" w:rsidRPr="009709C5" w14:paraId="5FFA6E86" w14:textId="77777777" w:rsidTr="004705E1">
        <w:trPr>
          <w:cantSplit/>
          <w:tblHeader/>
          <w:jc w:val="center"/>
          <w:ins w:id="162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004C" w14:textId="77777777" w:rsidR="00E46ADB" w:rsidRPr="009709C5" w:rsidRDefault="00E46ADB" w:rsidP="004705E1">
            <w:pPr>
              <w:pStyle w:val="TAH"/>
              <w:rPr>
                <w:ins w:id="163" w:author="Adan Toril" w:date="2023-01-20T10:41:00Z"/>
                <w:lang w:eastAsia="fr-FR"/>
              </w:rPr>
            </w:pP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39C8" w14:textId="77777777" w:rsidR="00E46ADB" w:rsidRPr="009709C5" w:rsidRDefault="00E46ADB" w:rsidP="004705E1">
            <w:pPr>
              <w:pStyle w:val="TAH"/>
              <w:rPr>
                <w:ins w:id="164" w:author="Adan Toril" w:date="2023-01-20T10:41:00Z"/>
                <w:lang w:eastAsia="ja-JP"/>
              </w:rPr>
            </w:pPr>
            <w:ins w:id="165" w:author="Adan Toril" w:date="2023-01-20T10:41:00Z">
              <w:r w:rsidRPr="009709C5">
                <w:rPr>
                  <w:lang w:eastAsia="fr-FR"/>
                </w:rPr>
                <w:t>Systematic uncertainties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5CC9" w14:textId="77777777" w:rsidR="00E46ADB" w:rsidRPr="009709C5" w:rsidRDefault="00E46ADB" w:rsidP="004705E1">
            <w:pPr>
              <w:pStyle w:val="TAH"/>
              <w:rPr>
                <w:ins w:id="166" w:author="Adan Toril" w:date="2023-01-20T10:41:00Z"/>
              </w:rPr>
            </w:pPr>
            <w:ins w:id="167" w:author="Adan Toril" w:date="2023-01-20T10:41:00Z">
              <w:r w:rsidRPr="009709C5">
                <w:rPr>
                  <w:lang w:eastAsia="fr-FR"/>
                </w:rPr>
                <w:t>Value</w:t>
              </w:r>
            </w:ins>
          </w:p>
        </w:tc>
      </w:tr>
      <w:tr w:rsidR="00E46ADB" w:rsidRPr="009709C5" w14:paraId="3AE1B0E9" w14:textId="77777777" w:rsidTr="004705E1">
        <w:trPr>
          <w:cantSplit/>
          <w:tblHeader/>
          <w:jc w:val="center"/>
          <w:ins w:id="168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ECEA" w14:textId="77777777" w:rsidR="00E46ADB" w:rsidRPr="009709C5" w:rsidRDefault="00E46ADB" w:rsidP="004705E1">
            <w:pPr>
              <w:pStyle w:val="TAL"/>
              <w:rPr>
                <w:ins w:id="169" w:author="Adan Toril" w:date="2023-01-20T10:41:00Z"/>
                <w:lang w:eastAsia="fr-FR"/>
              </w:rPr>
            </w:pPr>
            <w:ins w:id="170" w:author="Adan Toril" w:date="2023-01-20T10:41:00Z">
              <w:r w:rsidRPr="009709C5">
                <w:rPr>
                  <w:lang w:eastAsia="ja-JP"/>
                </w:rPr>
                <w:t>28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38581" w14:textId="77777777" w:rsidR="00E46ADB" w:rsidRPr="009709C5" w:rsidRDefault="00E46ADB" w:rsidP="004705E1">
            <w:pPr>
              <w:pStyle w:val="TAC"/>
              <w:rPr>
                <w:ins w:id="171" w:author="Adan Toril" w:date="2023-01-20T10:41:00Z"/>
                <w:lang w:eastAsia="fr-FR"/>
              </w:rPr>
            </w:pPr>
            <w:ins w:id="172" w:author="Adan Toril" w:date="2023-01-20T10:41:00Z">
              <w:r w:rsidRPr="009709C5">
                <w:rPr>
                  <w:lang w:eastAsia="ja-JP" w:bidi="hi-IN"/>
                </w:rPr>
                <w:t>Systematic error due to TRP calculation/quadrature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7E0D" w14:textId="77777777" w:rsidR="00E46ADB" w:rsidRPr="009709C5" w:rsidRDefault="00E46ADB" w:rsidP="004705E1">
            <w:pPr>
              <w:pStyle w:val="TAC"/>
              <w:rPr>
                <w:ins w:id="173" w:author="Adan Toril" w:date="2023-01-20T10:41:00Z"/>
                <w:lang w:eastAsia="fr-FR"/>
              </w:rPr>
            </w:pPr>
            <w:ins w:id="174" w:author="Adan Toril" w:date="2023-01-20T10:41:00Z">
              <w:r w:rsidRPr="009709C5">
                <w:rPr>
                  <w:lang w:eastAsia="ja-JP"/>
                </w:rPr>
                <w:t>N/A</w:t>
              </w:r>
            </w:ins>
          </w:p>
        </w:tc>
      </w:tr>
      <w:tr w:rsidR="00E46ADB" w:rsidRPr="009709C5" w14:paraId="0AEF5E73" w14:textId="77777777" w:rsidTr="004705E1">
        <w:trPr>
          <w:cantSplit/>
          <w:tblHeader/>
          <w:jc w:val="center"/>
          <w:ins w:id="175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9B9B" w14:textId="77777777" w:rsidR="00E46ADB" w:rsidRPr="009709C5" w:rsidRDefault="00E46ADB" w:rsidP="004705E1">
            <w:pPr>
              <w:pStyle w:val="TAL"/>
              <w:rPr>
                <w:ins w:id="176" w:author="Adan Toril" w:date="2023-01-20T10:41:00Z"/>
                <w:lang w:eastAsia="ja-JP"/>
              </w:rPr>
            </w:pPr>
            <w:ins w:id="177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A75A8" w14:textId="77777777" w:rsidR="00E46ADB" w:rsidRPr="009709C5" w:rsidRDefault="00E46ADB" w:rsidP="004705E1">
            <w:pPr>
              <w:pStyle w:val="TAC"/>
              <w:rPr>
                <w:ins w:id="178" w:author="Adan Toril" w:date="2023-01-20T10:41:00Z"/>
                <w:lang w:eastAsia="ja-JP" w:bidi="hi-IN"/>
              </w:rPr>
            </w:pPr>
            <w:ins w:id="179" w:author="Adan Toril" w:date="2023-01-20T10:41:00Z">
              <w:r w:rsidRPr="009709C5">
                <w:rPr>
                  <w:lang w:eastAsia="fr-FR"/>
                </w:rPr>
                <w:t>Influence of noise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rPr>
                  <w:lang w:eastAsia="fr-FR"/>
                </w:rPr>
                <w:t xml:space="preserve"> 32.125GHz)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7AAE" w14:textId="55877DFF" w:rsidR="00E46ADB" w:rsidRPr="009709C5" w:rsidRDefault="00E46ADB" w:rsidP="004705E1">
            <w:pPr>
              <w:pStyle w:val="TAC"/>
              <w:rPr>
                <w:ins w:id="180" w:author="Adan Toril" w:date="2023-01-20T10:41:00Z"/>
                <w:lang w:eastAsia="ja-JP"/>
              </w:rPr>
            </w:pPr>
            <w:ins w:id="181" w:author="Adan Toril" w:date="2023-01-20T10:41:00Z">
              <w:r w:rsidRPr="009709C5">
                <w:rPr>
                  <w:lang w:eastAsia="fr-FR"/>
                </w:rPr>
                <w:t>0.</w:t>
              </w:r>
              <w:r w:rsidRPr="009709C5">
                <w:rPr>
                  <w:lang w:eastAsia="ja-JP"/>
                </w:rPr>
                <w:t>1</w:t>
              </w:r>
            </w:ins>
            <w:ins w:id="182" w:author="Adan Toril" w:date="2023-03-01T16:22:00Z">
              <w:r w:rsidR="00ED5F88" w:rsidRPr="00ED5F88">
                <w:rPr>
                  <w:highlight w:val="cyan"/>
                  <w:lang w:eastAsia="ja-JP"/>
                </w:rPr>
                <w:t>3</w:t>
              </w:r>
            </w:ins>
          </w:p>
        </w:tc>
      </w:tr>
      <w:tr w:rsidR="00E46ADB" w:rsidRPr="009709C5" w14:paraId="4FFE2353" w14:textId="77777777" w:rsidTr="004705E1">
        <w:trPr>
          <w:cantSplit/>
          <w:tblHeader/>
          <w:jc w:val="center"/>
          <w:ins w:id="183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115C" w14:textId="77777777" w:rsidR="00E46ADB" w:rsidRPr="009709C5" w:rsidRDefault="00E46ADB" w:rsidP="004705E1">
            <w:pPr>
              <w:pStyle w:val="TAL"/>
              <w:rPr>
                <w:ins w:id="184" w:author="Adan Toril" w:date="2023-01-20T10:41:00Z"/>
                <w:lang w:eastAsia="ja-JP"/>
              </w:rPr>
            </w:pPr>
            <w:ins w:id="185" w:author="Adan Toril" w:date="2023-01-20T10:41:00Z">
              <w:r w:rsidRPr="009709C5">
                <w:rPr>
                  <w:lang w:eastAsia="ja-JP"/>
                </w:rPr>
                <w:t>29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B702" w14:textId="77777777" w:rsidR="00E46ADB" w:rsidRPr="009709C5" w:rsidRDefault="00E46ADB" w:rsidP="004705E1">
            <w:pPr>
              <w:pStyle w:val="TAC"/>
              <w:rPr>
                <w:ins w:id="186" w:author="Adan Toril" w:date="2023-01-20T10:41:00Z"/>
                <w:lang w:eastAsia="ja-JP" w:bidi="hi-IN"/>
              </w:rPr>
            </w:pPr>
            <w:ins w:id="187" w:author="Adan Toril" w:date="2023-01-20T10:41:00Z">
              <w:r w:rsidRPr="009709C5">
                <w:rPr>
                  <w:lang w:eastAsia="fr-FR"/>
                </w:rPr>
                <w:t>Influence of noise (32.125GHz &lt; f &lt;= 40.8GHz)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B798" w14:textId="77777777" w:rsidR="00E46ADB" w:rsidRPr="009709C5" w:rsidRDefault="00E46ADB" w:rsidP="004705E1">
            <w:pPr>
              <w:pStyle w:val="TAC"/>
              <w:rPr>
                <w:ins w:id="188" w:author="Adan Toril" w:date="2023-01-20T10:41:00Z"/>
                <w:lang w:eastAsia="ja-JP"/>
              </w:rPr>
            </w:pPr>
            <w:ins w:id="189" w:author="Adan Toril" w:date="2023-01-20T10:41:00Z">
              <w:r w:rsidRPr="009709C5">
                <w:rPr>
                  <w:lang w:eastAsia="fr-FR"/>
                </w:rPr>
                <w:t>0.</w:t>
              </w:r>
              <w:r w:rsidRPr="009709C5">
                <w:rPr>
                  <w:lang w:eastAsia="ja-JP"/>
                </w:rPr>
                <w:t>3</w:t>
              </w:r>
            </w:ins>
          </w:p>
        </w:tc>
      </w:tr>
      <w:tr w:rsidR="00E46ADB" w:rsidRPr="009709C5" w14:paraId="2064DABD" w14:textId="77777777" w:rsidTr="004705E1">
        <w:trPr>
          <w:cantSplit/>
          <w:tblHeader/>
          <w:jc w:val="center"/>
          <w:ins w:id="190" w:author="Adan Toril" w:date="2023-01-20T10:41:00Z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1093" w14:textId="77777777" w:rsidR="00E46ADB" w:rsidRPr="009709C5" w:rsidRDefault="00E46ADB" w:rsidP="004705E1">
            <w:pPr>
              <w:pStyle w:val="TAL"/>
              <w:rPr>
                <w:ins w:id="191" w:author="Adan Toril" w:date="2023-01-20T10:41:00Z"/>
                <w:lang w:eastAsia="ja-JP"/>
              </w:rPr>
            </w:pPr>
            <w:ins w:id="192" w:author="Adan Toril" w:date="2023-01-20T10:41:00Z">
              <w:r w:rsidRPr="009709C5">
                <w:rPr>
                  <w:lang w:eastAsia="ja-JP"/>
                </w:rPr>
                <w:t>30</w:t>
              </w:r>
            </w:ins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EC70C" w14:textId="77777777" w:rsidR="00E46ADB" w:rsidRPr="009709C5" w:rsidRDefault="00E46ADB" w:rsidP="004705E1">
            <w:pPr>
              <w:pStyle w:val="TAC"/>
              <w:rPr>
                <w:ins w:id="193" w:author="Adan Toril" w:date="2023-01-20T10:41:00Z"/>
                <w:lang w:eastAsia="ja-JP" w:bidi="hi-IN"/>
              </w:rPr>
            </w:pPr>
            <w:ins w:id="194" w:author="Adan Toril" w:date="2023-01-20T10:41:00Z">
              <w:r w:rsidRPr="009709C5">
                <w:rPr>
                  <w:lang w:eastAsia="ja-JP"/>
                </w:rPr>
                <w:t>Systematic error related to beam peak search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E391" w14:textId="77777777" w:rsidR="00E46ADB" w:rsidRPr="009709C5" w:rsidRDefault="00E46ADB" w:rsidP="004705E1">
            <w:pPr>
              <w:pStyle w:val="TAC"/>
              <w:rPr>
                <w:ins w:id="195" w:author="Adan Toril" w:date="2023-01-20T10:41:00Z"/>
                <w:lang w:eastAsia="ja-JP"/>
              </w:rPr>
            </w:pPr>
            <w:ins w:id="196" w:author="Adan Toril" w:date="2023-01-20T10:41:00Z">
              <w:r w:rsidRPr="009709C5">
                <w:rPr>
                  <w:lang w:eastAsia="ja-JP"/>
                </w:rPr>
                <w:t xml:space="preserve">Same as Table </w:t>
              </w:r>
              <w:r>
                <w:rPr>
                  <w:lang w:eastAsia="ja-JP"/>
                </w:rPr>
                <w:t>B.</w:t>
              </w:r>
              <w:r w:rsidRPr="009709C5">
                <w:rPr>
                  <w:lang w:eastAsia="ja-JP"/>
                </w:rPr>
                <w:t>3.2-</w:t>
              </w:r>
              <w:r>
                <w:rPr>
                  <w:lang w:eastAsia="ja-JP"/>
                </w:rPr>
                <w:t>9</w:t>
              </w:r>
            </w:ins>
          </w:p>
        </w:tc>
      </w:tr>
      <w:tr w:rsidR="00E46ADB" w:rsidRPr="009709C5" w14:paraId="36098859" w14:textId="77777777" w:rsidTr="004705E1">
        <w:trPr>
          <w:cantSplit/>
          <w:tblHeader/>
          <w:jc w:val="center"/>
          <w:ins w:id="197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4CD1" w14:textId="77777777" w:rsidR="00E46ADB" w:rsidRPr="009709C5" w:rsidRDefault="00E46ADB" w:rsidP="004705E1">
            <w:pPr>
              <w:pStyle w:val="TAC"/>
              <w:rPr>
                <w:ins w:id="198" w:author="Adan Toril" w:date="2023-01-20T10:41:00Z"/>
              </w:rPr>
            </w:pPr>
            <w:ins w:id="199" w:author="Adan Toril" w:date="2023-01-20T10:41:00Z">
              <w:r w:rsidRPr="009709C5">
                <w:rPr>
                  <w:lang w:eastAsia="fr-FR"/>
                </w:rPr>
                <w:t xml:space="preserve">Total measurement uncertainty 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315" w14:textId="77777777" w:rsidR="00E46ADB" w:rsidRPr="009709C5" w:rsidRDefault="00E46ADB" w:rsidP="004705E1">
            <w:pPr>
              <w:pStyle w:val="TAC"/>
              <w:rPr>
                <w:ins w:id="200" w:author="Adan Toril" w:date="2023-01-20T10:41:00Z"/>
                <w:lang w:eastAsia="fr-FR"/>
              </w:rPr>
            </w:pPr>
            <w:ins w:id="201" w:author="Adan Toril" w:date="2023-01-20T10:41:00Z">
              <w:r w:rsidRPr="009709C5">
                <w:rPr>
                  <w:lang w:eastAsia="fr-FR"/>
                </w:rPr>
                <w:t>Value</w:t>
              </w:r>
            </w:ins>
          </w:p>
        </w:tc>
      </w:tr>
      <w:tr w:rsidR="00E46ADB" w:rsidRPr="009709C5" w14:paraId="157D4A6F" w14:textId="77777777" w:rsidTr="004705E1">
        <w:trPr>
          <w:cantSplit/>
          <w:tblHeader/>
          <w:jc w:val="center"/>
          <w:ins w:id="202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8F42" w14:textId="77777777" w:rsidR="00E46ADB" w:rsidRPr="009709C5" w:rsidRDefault="00E46ADB" w:rsidP="004705E1">
            <w:pPr>
              <w:pStyle w:val="TAC"/>
              <w:rPr>
                <w:ins w:id="203" w:author="Adan Toril" w:date="2023-01-20T10:41:00Z"/>
                <w:lang w:eastAsia="fr-FR"/>
              </w:rPr>
            </w:pPr>
            <w:ins w:id="204" w:author="Adan Toril" w:date="2023-01-20T10:41:00Z">
              <w:r w:rsidRPr="009709C5">
                <w:rPr>
                  <w:lang w:eastAsia="fr-FR"/>
                </w:rPr>
                <w:t>EIRP Expanded uncertainty (</w:t>
              </w:r>
              <w:r w:rsidRPr="009709C5">
                <w:rPr>
                  <w:lang w:eastAsia="zh-CN"/>
                </w:rPr>
                <w:t>23.45GHz &lt;= f &lt;=</w:t>
              </w:r>
              <w:r w:rsidRPr="009709C5">
                <w:rPr>
                  <w:lang w:eastAsia="fr-FR"/>
                </w:rPr>
                <w:t xml:space="preserve"> 32.125GHz)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910C" w14:textId="62673706" w:rsidR="00E46ADB" w:rsidRPr="009709C5" w:rsidRDefault="00E46ADB" w:rsidP="004705E1">
            <w:pPr>
              <w:pStyle w:val="TAC"/>
              <w:rPr>
                <w:ins w:id="205" w:author="Adan Toril" w:date="2023-01-20T10:41:00Z"/>
                <w:lang w:eastAsia="ja-JP"/>
              </w:rPr>
            </w:pPr>
            <w:ins w:id="206" w:author="Adan Toril" w:date="2023-01-20T10:41:00Z">
              <w:r w:rsidRPr="009709C5">
                <w:rPr>
                  <w:lang w:eastAsia="fr-FR"/>
                </w:rPr>
                <w:t>5.</w:t>
              </w:r>
            </w:ins>
            <w:ins w:id="207" w:author="Adan Toril" w:date="2023-03-01T16:22:00Z">
              <w:r w:rsidR="00ED5F88" w:rsidRPr="00ED5F88">
                <w:rPr>
                  <w:highlight w:val="cyan"/>
                  <w:lang w:eastAsia="fr-FR"/>
                </w:rPr>
                <w:t>60</w:t>
              </w:r>
            </w:ins>
          </w:p>
        </w:tc>
      </w:tr>
      <w:tr w:rsidR="00E46ADB" w:rsidRPr="009709C5" w14:paraId="1FC80BE1" w14:textId="77777777" w:rsidTr="004705E1">
        <w:trPr>
          <w:cantSplit/>
          <w:tblHeader/>
          <w:jc w:val="center"/>
          <w:ins w:id="208" w:author="Adan Toril" w:date="2023-01-20T10:41:00Z"/>
        </w:trPr>
        <w:tc>
          <w:tcPr>
            <w:tcW w:w="72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D4C56" w14:textId="77777777" w:rsidR="00E46ADB" w:rsidRPr="009709C5" w:rsidRDefault="00E46ADB" w:rsidP="004705E1">
            <w:pPr>
              <w:pStyle w:val="TAC"/>
              <w:rPr>
                <w:ins w:id="209" w:author="Adan Toril" w:date="2023-01-20T10:41:00Z"/>
              </w:rPr>
            </w:pPr>
            <w:ins w:id="210" w:author="Adan Toril" w:date="2023-01-20T10:41:00Z">
              <w:r w:rsidRPr="009709C5">
                <w:rPr>
                  <w:lang w:eastAsia="fr-FR"/>
                </w:rPr>
                <w:t>EIRP Expanded uncertainty (32.125GHz &lt; f &lt;= 40.8GHz) (1.96σ - confidence interval of 95 %) [dB]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21B5" w14:textId="77777777" w:rsidR="00E46ADB" w:rsidRPr="009709C5" w:rsidRDefault="00E46ADB" w:rsidP="004705E1">
            <w:pPr>
              <w:pStyle w:val="TAC"/>
              <w:rPr>
                <w:ins w:id="211" w:author="Adan Toril" w:date="2023-01-20T10:41:00Z"/>
                <w:lang w:eastAsia="ja-JP"/>
              </w:rPr>
            </w:pPr>
            <w:ins w:id="212" w:author="Adan Toril" w:date="2023-01-20T10:41:00Z">
              <w:r w:rsidRPr="009709C5">
                <w:rPr>
                  <w:lang w:eastAsia="fr-FR"/>
                </w:rPr>
                <w:t>5.</w:t>
              </w:r>
              <w:r>
                <w:rPr>
                  <w:lang w:eastAsia="fr-FR"/>
                </w:rPr>
                <w:t>77</w:t>
              </w:r>
            </w:ins>
          </w:p>
        </w:tc>
      </w:tr>
      <w:tr w:rsidR="00C31061" w:rsidRPr="009709C5" w14:paraId="754E4875" w14:textId="77777777" w:rsidTr="00C7650B">
        <w:trPr>
          <w:cantSplit/>
          <w:tblHeader/>
          <w:jc w:val="center"/>
          <w:ins w:id="213" w:author="Adan Toril" w:date="2023-01-20T10:41:00Z"/>
        </w:trPr>
        <w:tc>
          <w:tcPr>
            <w:tcW w:w="8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C76C" w14:textId="08FB4A16" w:rsidR="00C31061" w:rsidRPr="009709C5" w:rsidRDefault="00C31061" w:rsidP="00C31061">
            <w:pPr>
              <w:pStyle w:val="TAC"/>
              <w:jc w:val="left"/>
              <w:rPr>
                <w:ins w:id="214" w:author="Adan Toril" w:date="2023-01-20T10:41:00Z"/>
                <w:lang w:eastAsia="fr-FR"/>
              </w:rPr>
            </w:pPr>
            <w:ins w:id="215" w:author="Adan Toril" w:date="2023-01-20T10:42:00Z">
              <w:r w:rsidRPr="009709C5">
                <w:rPr>
                  <w:lang w:eastAsia="fr-FR"/>
                </w:rPr>
                <w:t xml:space="preserve">NOTE </w:t>
              </w:r>
              <w:r w:rsidRPr="009709C5">
                <w:rPr>
                  <w:lang w:eastAsia="ja-JP"/>
                </w:rPr>
                <w:t>1</w:t>
              </w:r>
              <w:r w:rsidRPr="009709C5">
                <w:rPr>
                  <w:lang w:eastAsia="fr-FR"/>
                </w:rPr>
                <w:t>:</w:t>
              </w:r>
              <w:r w:rsidRPr="009709C5">
                <w:rPr>
                  <w:lang w:eastAsia="fr-FR"/>
                </w:rPr>
                <w:tab/>
                <w:t xml:space="preserve">The assessment assumes maximum </w:t>
              </w:r>
              <w:r w:rsidRPr="009709C5">
                <w:rPr>
                  <w:lang w:eastAsia="ja-JP"/>
                </w:rPr>
                <w:t>DUT output power –</w:t>
              </w:r>
              <w:r>
                <w:rPr>
                  <w:lang w:eastAsia="ja-JP"/>
                </w:rPr>
                <w:t xml:space="preserve"> </w:t>
              </w:r>
              <w:r w:rsidRPr="009709C5">
                <w:rPr>
                  <w:lang w:eastAsia="ja-JP"/>
                </w:rPr>
                <w:t>MPR – T(MPR)</w:t>
              </w:r>
            </w:ins>
          </w:p>
        </w:tc>
      </w:tr>
    </w:tbl>
    <w:p w14:paraId="587C692A" w14:textId="77777777" w:rsidR="00E46ADB" w:rsidRPr="009709C5" w:rsidRDefault="00E46ADB" w:rsidP="00E46ADB">
      <w:pPr>
        <w:rPr>
          <w:ins w:id="216" w:author="Adan Toril" w:date="2023-01-20T10:41:00Z"/>
        </w:rPr>
      </w:pPr>
    </w:p>
    <w:p w14:paraId="4DB2B313" w14:textId="77777777" w:rsidR="00E46ADB" w:rsidRPr="009709C5" w:rsidRDefault="00E46ADB" w:rsidP="00054FCE"/>
    <w:p w14:paraId="026C0815" w14:textId="77777777" w:rsidR="00054FCE" w:rsidRPr="009709C5" w:rsidRDefault="00054FCE" w:rsidP="00054FCE">
      <w:pPr>
        <w:pStyle w:val="Heading2"/>
      </w:pPr>
      <w:bookmarkStart w:id="217" w:name="_Toc52372062"/>
      <w:bookmarkStart w:id="218" w:name="_Toc58253521"/>
      <w:bookmarkStart w:id="219" w:name="_Toc75371656"/>
      <w:bookmarkStart w:id="220" w:name="_Toc83730822"/>
      <w:bookmarkStart w:id="221" w:name="_Toc90489323"/>
      <w:bookmarkStart w:id="222" w:name="_Toc100005389"/>
      <w:bookmarkStart w:id="223" w:name="_Toc114990212"/>
      <w:bookmarkStart w:id="224" w:name="_Toc123843500"/>
      <w:r w:rsidRPr="009709C5">
        <w:t>B.</w:t>
      </w:r>
      <w:r w:rsidRPr="009709C5">
        <w:rPr>
          <w:lang w:eastAsia="ja-JP"/>
        </w:rPr>
        <w:t>4</w:t>
      </w:r>
      <w:r w:rsidRPr="009709C5">
        <w:t>.3</w:t>
      </w:r>
      <w:r w:rsidRPr="009709C5">
        <w:tab/>
        <w:t>Uncertainty budget format and assessment for NFTF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057EC754" w14:textId="77777777" w:rsidR="00054FCE" w:rsidRPr="009709C5" w:rsidRDefault="00054FCE" w:rsidP="00054FCE">
      <w:pPr>
        <w:rPr>
          <w:lang w:eastAsia="ja-JP"/>
        </w:rPr>
      </w:pPr>
      <w:r w:rsidRPr="009709C5">
        <w:rPr>
          <w:lang w:eastAsia="ja-JP"/>
        </w:rPr>
        <w:t>FFS</w:t>
      </w:r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F5114" w14:textId="77777777" w:rsidR="001D1E39" w:rsidRDefault="001D1E39">
      <w:r>
        <w:separator/>
      </w:r>
    </w:p>
  </w:endnote>
  <w:endnote w:type="continuationSeparator" w:id="0">
    <w:p w14:paraId="53F6D234" w14:textId="77777777" w:rsidR="001D1E39" w:rsidRDefault="001D1E39">
      <w:r>
        <w:continuationSeparator/>
      </w:r>
    </w:p>
  </w:endnote>
  <w:endnote w:type="continuationNotice" w:id="1">
    <w:p w14:paraId="59226795" w14:textId="77777777" w:rsidR="001D1E39" w:rsidRDefault="001D1E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AFCC4" w14:textId="77777777" w:rsidR="001D1E39" w:rsidRDefault="001D1E39">
      <w:r>
        <w:separator/>
      </w:r>
    </w:p>
  </w:footnote>
  <w:footnote w:type="continuationSeparator" w:id="0">
    <w:p w14:paraId="08A17ED8" w14:textId="77777777" w:rsidR="001D1E39" w:rsidRDefault="001D1E39">
      <w:r>
        <w:continuationSeparator/>
      </w:r>
    </w:p>
  </w:footnote>
  <w:footnote w:type="continuationNotice" w:id="1">
    <w:p w14:paraId="2CE57C3A" w14:textId="77777777" w:rsidR="001D1E39" w:rsidRDefault="001D1E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53C7F"/>
    <w:rsid w:val="00054FCE"/>
    <w:rsid w:val="000A6394"/>
    <w:rsid w:val="000B7FED"/>
    <w:rsid w:val="000C038A"/>
    <w:rsid w:val="000C6598"/>
    <w:rsid w:val="000D44B3"/>
    <w:rsid w:val="000F4804"/>
    <w:rsid w:val="0011410D"/>
    <w:rsid w:val="001229C8"/>
    <w:rsid w:val="00145D43"/>
    <w:rsid w:val="00166CFE"/>
    <w:rsid w:val="00177BB9"/>
    <w:rsid w:val="00192C46"/>
    <w:rsid w:val="00193387"/>
    <w:rsid w:val="001A08B3"/>
    <w:rsid w:val="001A7B60"/>
    <w:rsid w:val="001B52F0"/>
    <w:rsid w:val="001B7A65"/>
    <w:rsid w:val="001D1E39"/>
    <w:rsid w:val="001E41F3"/>
    <w:rsid w:val="001E5CE6"/>
    <w:rsid w:val="00216A65"/>
    <w:rsid w:val="0026004D"/>
    <w:rsid w:val="002640DD"/>
    <w:rsid w:val="00275130"/>
    <w:rsid w:val="00275D12"/>
    <w:rsid w:val="00277CF2"/>
    <w:rsid w:val="00284FEB"/>
    <w:rsid w:val="002860C4"/>
    <w:rsid w:val="002B5741"/>
    <w:rsid w:val="002C1C70"/>
    <w:rsid w:val="002C321F"/>
    <w:rsid w:val="002D21D6"/>
    <w:rsid w:val="002E472E"/>
    <w:rsid w:val="00305409"/>
    <w:rsid w:val="00312743"/>
    <w:rsid w:val="00317217"/>
    <w:rsid w:val="003234B0"/>
    <w:rsid w:val="003609EF"/>
    <w:rsid w:val="0036231A"/>
    <w:rsid w:val="00374284"/>
    <w:rsid w:val="00374DD4"/>
    <w:rsid w:val="003843BC"/>
    <w:rsid w:val="0039492E"/>
    <w:rsid w:val="003B3156"/>
    <w:rsid w:val="003D5E0B"/>
    <w:rsid w:val="003E1A36"/>
    <w:rsid w:val="003F7D5B"/>
    <w:rsid w:val="00403A09"/>
    <w:rsid w:val="00410371"/>
    <w:rsid w:val="00410647"/>
    <w:rsid w:val="00420413"/>
    <w:rsid w:val="004242F1"/>
    <w:rsid w:val="00462801"/>
    <w:rsid w:val="00483F0A"/>
    <w:rsid w:val="004B75B7"/>
    <w:rsid w:val="004C7378"/>
    <w:rsid w:val="005153C3"/>
    <w:rsid w:val="0051580D"/>
    <w:rsid w:val="00522C23"/>
    <w:rsid w:val="00547111"/>
    <w:rsid w:val="00554F5B"/>
    <w:rsid w:val="00570E04"/>
    <w:rsid w:val="00575484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6F7AB9"/>
    <w:rsid w:val="00740F98"/>
    <w:rsid w:val="00743960"/>
    <w:rsid w:val="00770C52"/>
    <w:rsid w:val="007776EA"/>
    <w:rsid w:val="00792342"/>
    <w:rsid w:val="0079554A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36361"/>
    <w:rsid w:val="008626E7"/>
    <w:rsid w:val="00870EE7"/>
    <w:rsid w:val="008863B9"/>
    <w:rsid w:val="008A45A6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B044C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3D3"/>
    <w:rsid w:val="00B31A69"/>
    <w:rsid w:val="00B67B97"/>
    <w:rsid w:val="00B735D7"/>
    <w:rsid w:val="00B95446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31061"/>
    <w:rsid w:val="00C66BA2"/>
    <w:rsid w:val="00C75C11"/>
    <w:rsid w:val="00C95985"/>
    <w:rsid w:val="00CC5026"/>
    <w:rsid w:val="00CC68D0"/>
    <w:rsid w:val="00CE3C59"/>
    <w:rsid w:val="00CF726C"/>
    <w:rsid w:val="00CF7D29"/>
    <w:rsid w:val="00D03F9A"/>
    <w:rsid w:val="00D06D51"/>
    <w:rsid w:val="00D24991"/>
    <w:rsid w:val="00D50255"/>
    <w:rsid w:val="00D66520"/>
    <w:rsid w:val="00DC3C89"/>
    <w:rsid w:val="00DC457B"/>
    <w:rsid w:val="00DE34CF"/>
    <w:rsid w:val="00DF2397"/>
    <w:rsid w:val="00E13F3D"/>
    <w:rsid w:val="00E34898"/>
    <w:rsid w:val="00E46ADB"/>
    <w:rsid w:val="00E7085C"/>
    <w:rsid w:val="00E8341F"/>
    <w:rsid w:val="00EB09B7"/>
    <w:rsid w:val="00ED5F88"/>
    <w:rsid w:val="00EE7D7C"/>
    <w:rsid w:val="00F15DBA"/>
    <w:rsid w:val="00F24244"/>
    <w:rsid w:val="00F25D98"/>
    <w:rsid w:val="00F300FB"/>
    <w:rsid w:val="00F70957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54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754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754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54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54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54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5484"/>
    <w:pPr>
      <w:outlineLvl w:val="5"/>
    </w:pPr>
  </w:style>
  <w:style w:type="paragraph" w:styleId="Heading7">
    <w:name w:val="heading 7"/>
    <w:basedOn w:val="H6"/>
    <w:next w:val="Normal"/>
    <w:qFormat/>
    <w:rsid w:val="00575484"/>
    <w:pPr>
      <w:outlineLvl w:val="6"/>
    </w:pPr>
  </w:style>
  <w:style w:type="paragraph" w:styleId="Heading8">
    <w:name w:val="heading 8"/>
    <w:basedOn w:val="Heading1"/>
    <w:next w:val="Normal"/>
    <w:qFormat/>
    <w:rsid w:val="005754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5484"/>
    <w:pPr>
      <w:outlineLvl w:val="8"/>
    </w:pPr>
  </w:style>
  <w:style w:type="character" w:default="1" w:styleId="DefaultParagraphFont">
    <w:name w:val="Default Paragraph Font"/>
    <w:semiHidden/>
    <w:rsid w:val="005754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5484"/>
  </w:style>
  <w:style w:type="paragraph" w:styleId="TOC8">
    <w:name w:val="toc 8"/>
    <w:basedOn w:val="TOC1"/>
    <w:semiHidden/>
    <w:rsid w:val="00575484"/>
    <w:pPr>
      <w:spacing w:before="180"/>
      <w:ind w:left="2693" w:hanging="2693"/>
    </w:pPr>
    <w:rPr>
      <w:b/>
    </w:rPr>
  </w:style>
  <w:style w:type="paragraph" w:styleId="TOC1">
    <w:name w:val="toc 1"/>
    <w:semiHidden/>
    <w:rsid w:val="005754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54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5484"/>
    <w:pPr>
      <w:ind w:left="1701" w:hanging="1701"/>
    </w:pPr>
  </w:style>
  <w:style w:type="paragraph" w:styleId="TOC4">
    <w:name w:val="toc 4"/>
    <w:basedOn w:val="TOC3"/>
    <w:semiHidden/>
    <w:rsid w:val="00575484"/>
    <w:pPr>
      <w:ind w:left="1418" w:hanging="1418"/>
    </w:pPr>
  </w:style>
  <w:style w:type="paragraph" w:styleId="TOC3">
    <w:name w:val="toc 3"/>
    <w:basedOn w:val="TOC2"/>
    <w:semiHidden/>
    <w:rsid w:val="00575484"/>
    <w:pPr>
      <w:ind w:left="1134" w:hanging="1134"/>
    </w:pPr>
  </w:style>
  <w:style w:type="paragraph" w:styleId="TOC2">
    <w:name w:val="toc 2"/>
    <w:basedOn w:val="TOC1"/>
    <w:semiHidden/>
    <w:rsid w:val="005754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5484"/>
    <w:pPr>
      <w:ind w:left="284"/>
    </w:pPr>
  </w:style>
  <w:style w:type="paragraph" w:styleId="Index1">
    <w:name w:val="index 1"/>
    <w:basedOn w:val="Normal"/>
    <w:semiHidden/>
    <w:rsid w:val="00575484"/>
    <w:pPr>
      <w:keepLines/>
      <w:spacing w:after="0"/>
    </w:pPr>
  </w:style>
  <w:style w:type="paragraph" w:customStyle="1" w:styleId="ZH">
    <w:name w:val="ZH"/>
    <w:rsid w:val="005754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5484"/>
    <w:pPr>
      <w:outlineLvl w:val="9"/>
    </w:pPr>
  </w:style>
  <w:style w:type="paragraph" w:styleId="ListNumber2">
    <w:name w:val="List Number 2"/>
    <w:basedOn w:val="ListNumber"/>
    <w:rsid w:val="00575484"/>
    <w:pPr>
      <w:ind w:left="851"/>
    </w:pPr>
  </w:style>
  <w:style w:type="paragraph" w:styleId="Header">
    <w:name w:val="header"/>
    <w:rsid w:val="005754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5484"/>
    <w:rPr>
      <w:b/>
      <w:position w:val="6"/>
      <w:sz w:val="16"/>
    </w:rPr>
  </w:style>
  <w:style w:type="paragraph" w:styleId="FootnoteText">
    <w:name w:val="footnote text"/>
    <w:basedOn w:val="Normal"/>
    <w:semiHidden/>
    <w:rsid w:val="005754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5484"/>
    <w:rPr>
      <w:b/>
    </w:rPr>
  </w:style>
  <w:style w:type="paragraph" w:customStyle="1" w:styleId="TAC">
    <w:name w:val="TAC"/>
    <w:basedOn w:val="TAL"/>
    <w:link w:val="TACChar"/>
    <w:rsid w:val="00575484"/>
    <w:pPr>
      <w:jc w:val="center"/>
    </w:pPr>
  </w:style>
  <w:style w:type="paragraph" w:customStyle="1" w:styleId="TF">
    <w:name w:val="TF"/>
    <w:basedOn w:val="TH"/>
    <w:rsid w:val="00575484"/>
    <w:pPr>
      <w:keepNext w:val="0"/>
      <w:spacing w:before="0" w:after="240"/>
    </w:pPr>
  </w:style>
  <w:style w:type="paragraph" w:customStyle="1" w:styleId="NO">
    <w:name w:val="NO"/>
    <w:basedOn w:val="Normal"/>
    <w:rsid w:val="00575484"/>
    <w:pPr>
      <w:keepLines/>
      <w:ind w:left="1135" w:hanging="851"/>
    </w:pPr>
  </w:style>
  <w:style w:type="paragraph" w:styleId="TOC9">
    <w:name w:val="toc 9"/>
    <w:basedOn w:val="TOC8"/>
    <w:semiHidden/>
    <w:rsid w:val="00575484"/>
    <w:pPr>
      <w:ind w:left="1418" w:hanging="1418"/>
    </w:pPr>
  </w:style>
  <w:style w:type="paragraph" w:customStyle="1" w:styleId="EX">
    <w:name w:val="EX"/>
    <w:basedOn w:val="Normal"/>
    <w:rsid w:val="00575484"/>
    <w:pPr>
      <w:keepLines/>
      <w:ind w:left="1702" w:hanging="1418"/>
    </w:pPr>
  </w:style>
  <w:style w:type="paragraph" w:customStyle="1" w:styleId="FP">
    <w:name w:val="FP"/>
    <w:basedOn w:val="Normal"/>
    <w:rsid w:val="00575484"/>
    <w:pPr>
      <w:spacing w:after="0"/>
    </w:pPr>
  </w:style>
  <w:style w:type="paragraph" w:customStyle="1" w:styleId="LD">
    <w:name w:val="LD"/>
    <w:rsid w:val="005754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5484"/>
    <w:pPr>
      <w:spacing w:after="0"/>
    </w:pPr>
  </w:style>
  <w:style w:type="paragraph" w:customStyle="1" w:styleId="EW">
    <w:name w:val="EW"/>
    <w:basedOn w:val="EX"/>
    <w:rsid w:val="00575484"/>
    <w:pPr>
      <w:spacing w:after="0"/>
    </w:pPr>
  </w:style>
  <w:style w:type="paragraph" w:styleId="TOC6">
    <w:name w:val="toc 6"/>
    <w:basedOn w:val="TOC5"/>
    <w:next w:val="Normal"/>
    <w:semiHidden/>
    <w:rsid w:val="00575484"/>
    <w:pPr>
      <w:ind w:left="1985" w:hanging="1985"/>
    </w:pPr>
  </w:style>
  <w:style w:type="paragraph" w:styleId="TOC7">
    <w:name w:val="toc 7"/>
    <w:basedOn w:val="TOC6"/>
    <w:next w:val="Normal"/>
    <w:semiHidden/>
    <w:rsid w:val="00575484"/>
    <w:pPr>
      <w:ind w:left="2268" w:hanging="2268"/>
    </w:pPr>
  </w:style>
  <w:style w:type="paragraph" w:styleId="ListBullet2">
    <w:name w:val="List Bullet 2"/>
    <w:basedOn w:val="ListBullet"/>
    <w:rsid w:val="00575484"/>
    <w:pPr>
      <w:ind w:left="851"/>
    </w:pPr>
  </w:style>
  <w:style w:type="paragraph" w:styleId="ListBullet3">
    <w:name w:val="List Bullet 3"/>
    <w:basedOn w:val="ListBullet2"/>
    <w:rsid w:val="00575484"/>
    <w:pPr>
      <w:ind w:left="1135"/>
    </w:pPr>
  </w:style>
  <w:style w:type="paragraph" w:styleId="ListNumber">
    <w:name w:val="List Number"/>
    <w:basedOn w:val="List"/>
    <w:rsid w:val="00575484"/>
  </w:style>
  <w:style w:type="paragraph" w:customStyle="1" w:styleId="EQ">
    <w:name w:val="EQ"/>
    <w:basedOn w:val="Normal"/>
    <w:next w:val="Normal"/>
    <w:rsid w:val="005754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54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54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54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5484"/>
    <w:pPr>
      <w:jc w:val="right"/>
    </w:pPr>
  </w:style>
  <w:style w:type="paragraph" w:customStyle="1" w:styleId="H6">
    <w:name w:val="H6"/>
    <w:basedOn w:val="Heading5"/>
    <w:next w:val="Normal"/>
    <w:rsid w:val="005754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5484"/>
    <w:pPr>
      <w:ind w:left="851" w:hanging="851"/>
    </w:pPr>
  </w:style>
  <w:style w:type="paragraph" w:customStyle="1" w:styleId="TAL">
    <w:name w:val="TAL"/>
    <w:basedOn w:val="Normal"/>
    <w:link w:val="TALChar"/>
    <w:rsid w:val="005754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54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54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54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54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5484"/>
    <w:pPr>
      <w:framePr w:wrap="notBeside" w:y="16161"/>
    </w:pPr>
  </w:style>
  <w:style w:type="character" w:customStyle="1" w:styleId="ZGSM">
    <w:name w:val="ZGSM"/>
    <w:rsid w:val="00575484"/>
  </w:style>
  <w:style w:type="paragraph" w:styleId="List2">
    <w:name w:val="List 2"/>
    <w:basedOn w:val="List"/>
    <w:rsid w:val="00575484"/>
    <w:pPr>
      <w:ind w:left="851"/>
    </w:pPr>
  </w:style>
  <w:style w:type="paragraph" w:customStyle="1" w:styleId="ZG">
    <w:name w:val="ZG"/>
    <w:rsid w:val="005754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5484"/>
    <w:pPr>
      <w:ind w:left="1135"/>
    </w:pPr>
  </w:style>
  <w:style w:type="paragraph" w:styleId="List4">
    <w:name w:val="List 4"/>
    <w:basedOn w:val="List3"/>
    <w:rsid w:val="00575484"/>
    <w:pPr>
      <w:ind w:left="1418"/>
    </w:pPr>
  </w:style>
  <w:style w:type="paragraph" w:styleId="List5">
    <w:name w:val="List 5"/>
    <w:basedOn w:val="List4"/>
    <w:rsid w:val="00575484"/>
    <w:pPr>
      <w:ind w:left="1702"/>
    </w:pPr>
  </w:style>
  <w:style w:type="paragraph" w:customStyle="1" w:styleId="EditorsNote">
    <w:name w:val="Editor's Note"/>
    <w:basedOn w:val="NO"/>
    <w:rsid w:val="00575484"/>
    <w:rPr>
      <w:color w:val="FF0000"/>
    </w:rPr>
  </w:style>
  <w:style w:type="paragraph" w:styleId="List">
    <w:name w:val="List"/>
    <w:basedOn w:val="Normal"/>
    <w:rsid w:val="00575484"/>
    <w:pPr>
      <w:ind w:left="568" w:hanging="284"/>
    </w:pPr>
  </w:style>
  <w:style w:type="paragraph" w:styleId="ListBullet">
    <w:name w:val="List Bullet"/>
    <w:basedOn w:val="List"/>
    <w:rsid w:val="00575484"/>
  </w:style>
  <w:style w:type="paragraph" w:styleId="ListBullet4">
    <w:name w:val="List Bullet 4"/>
    <w:basedOn w:val="ListBullet3"/>
    <w:rsid w:val="00575484"/>
    <w:pPr>
      <w:ind w:left="1418"/>
    </w:pPr>
  </w:style>
  <w:style w:type="paragraph" w:styleId="ListBullet5">
    <w:name w:val="List Bullet 5"/>
    <w:basedOn w:val="ListBullet4"/>
    <w:rsid w:val="00575484"/>
    <w:pPr>
      <w:ind w:left="1702"/>
    </w:pPr>
  </w:style>
  <w:style w:type="paragraph" w:customStyle="1" w:styleId="B1">
    <w:name w:val="B1"/>
    <w:basedOn w:val="List"/>
    <w:link w:val="B1Char"/>
    <w:rsid w:val="00575484"/>
  </w:style>
  <w:style w:type="paragraph" w:customStyle="1" w:styleId="B2">
    <w:name w:val="B2"/>
    <w:basedOn w:val="List2"/>
    <w:rsid w:val="00575484"/>
  </w:style>
  <w:style w:type="paragraph" w:customStyle="1" w:styleId="B3">
    <w:name w:val="B3"/>
    <w:basedOn w:val="List3"/>
    <w:rsid w:val="00575484"/>
  </w:style>
  <w:style w:type="paragraph" w:customStyle="1" w:styleId="B4">
    <w:name w:val="B4"/>
    <w:basedOn w:val="List4"/>
    <w:rsid w:val="00575484"/>
  </w:style>
  <w:style w:type="paragraph" w:customStyle="1" w:styleId="B5">
    <w:name w:val="B5"/>
    <w:basedOn w:val="List5"/>
    <w:rsid w:val="00575484"/>
  </w:style>
  <w:style w:type="paragraph" w:styleId="Footer">
    <w:name w:val="footer"/>
    <w:basedOn w:val="Header"/>
    <w:rsid w:val="00575484"/>
    <w:pPr>
      <w:jc w:val="center"/>
    </w:pPr>
    <w:rPr>
      <w:i/>
    </w:rPr>
  </w:style>
  <w:style w:type="paragraph" w:customStyle="1" w:styleId="ZTD">
    <w:name w:val="ZTD"/>
    <w:basedOn w:val="ZB"/>
    <w:rsid w:val="005754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216A6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054FC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F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4FC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54FC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4F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4FC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955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6</Pages>
  <Words>1421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68</cp:revision>
  <cp:lastPrinted>1900-01-01T08:00:00Z</cp:lastPrinted>
  <dcterms:created xsi:type="dcterms:W3CDTF">2021-01-08T13:25:00Z</dcterms:created>
  <dcterms:modified xsi:type="dcterms:W3CDTF">2023-03-01T15:22:00Z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